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659" w:rsidRPr="002179D6" w:rsidRDefault="002D3659" w:rsidP="00AE1D61">
      <w:pPr>
        <w:widowControl w:val="0"/>
        <w:tabs>
          <w:tab w:val="left" w:pos="1701"/>
          <w:tab w:val="right" w:pos="10206"/>
        </w:tabs>
        <w:spacing w:before="120" w:after="0"/>
        <w:rPr>
          <w:rFonts w:ascii="Arial" w:eastAsia="宋体" w:hAnsi="Arial"/>
          <w:b/>
          <w:sz w:val="24"/>
          <w:szCs w:val="24"/>
          <w:lang w:eastAsia="zh-CN"/>
        </w:rPr>
      </w:pPr>
      <w:bookmarkStart w:id="0" w:name="_Toc193024528"/>
      <w:bookmarkStart w:id="1" w:name="page1"/>
      <w:bookmarkStart w:id="2" w:name="_GoBack"/>
      <w:r>
        <w:rPr>
          <w:rFonts w:ascii="Arial" w:eastAsia="MS Mincho" w:hAnsi="Arial"/>
          <w:b/>
          <w:sz w:val="24"/>
          <w:szCs w:val="24"/>
        </w:rPr>
        <w:t>3GPP TSG-RAN WG2 Meeting #104</w:t>
      </w:r>
      <w:r>
        <w:rPr>
          <w:rFonts w:ascii="Arial" w:eastAsia="MS Mincho" w:hAnsi="Arial"/>
          <w:b/>
          <w:sz w:val="24"/>
          <w:szCs w:val="24"/>
        </w:rPr>
        <w:tab/>
      </w:r>
      <w:r w:rsidRPr="00FF021D">
        <w:rPr>
          <w:rFonts w:ascii="Arial" w:eastAsia="宋体" w:hAnsi="Arial"/>
          <w:b/>
          <w:sz w:val="24"/>
          <w:szCs w:val="24"/>
          <w:lang w:eastAsia="zh-CN"/>
        </w:rPr>
        <w:t>R2-1907157</w:t>
      </w:r>
    </w:p>
    <w:p w:rsidR="002D3659" w:rsidRPr="00FF021D" w:rsidRDefault="002D3659" w:rsidP="002D3659">
      <w:pPr>
        <w:widowControl w:val="0"/>
        <w:tabs>
          <w:tab w:val="left" w:pos="1701"/>
          <w:tab w:val="right" w:pos="9923"/>
        </w:tabs>
        <w:spacing w:before="120" w:after="0"/>
        <w:rPr>
          <w:rFonts w:ascii="Arial" w:hAnsi="Arial"/>
          <w:b/>
          <w:sz w:val="24"/>
          <w:szCs w:val="24"/>
          <w:lang w:eastAsia="zh-CN"/>
        </w:rPr>
      </w:pPr>
      <w:r>
        <w:rPr>
          <w:rFonts w:ascii="Arial" w:hAnsi="Arial" w:hint="eastAsia"/>
          <w:b/>
          <w:sz w:val="24"/>
          <w:szCs w:val="24"/>
          <w:lang w:eastAsia="zh-CN"/>
        </w:rPr>
        <w:t>Reno</w:t>
      </w:r>
      <w:r>
        <w:rPr>
          <w:rFonts w:ascii="Arial" w:eastAsia="MS Mincho" w:hAnsi="Arial"/>
          <w:b/>
          <w:sz w:val="24"/>
          <w:szCs w:val="24"/>
        </w:rPr>
        <w:t>, USA, 1</w:t>
      </w:r>
      <w:r>
        <w:rPr>
          <w:rFonts w:ascii="Arial" w:hAnsi="Arial" w:hint="eastAsia"/>
          <w:b/>
          <w:sz w:val="24"/>
          <w:szCs w:val="24"/>
          <w:lang w:eastAsia="zh-CN"/>
        </w:rPr>
        <w:t>3</w:t>
      </w:r>
      <w:r w:rsidRPr="001A1DA3">
        <w:rPr>
          <w:rFonts w:ascii="Arial" w:eastAsia="MS Mincho" w:hAnsi="Arial"/>
          <w:b/>
          <w:sz w:val="24"/>
          <w:szCs w:val="24"/>
        </w:rPr>
        <w:t xml:space="preserve"> - 1</w:t>
      </w:r>
      <w:r>
        <w:rPr>
          <w:rFonts w:ascii="Arial" w:hAnsi="Arial" w:hint="eastAsia"/>
          <w:b/>
          <w:sz w:val="24"/>
          <w:szCs w:val="24"/>
          <w:lang w:eastAsia="zh-CN"/>
        </w:rPr>
        <w:t>7</w:t>
      </w:r>
      <w:r w:rsidRPr="001A1DA3">
        <w:rPr>
          <w:rFonts w:ascii="Arial" w:eastAsia="MS Mincho" w:hAnsi="Arial"/>
          <w:b/>
          <w:sz w:val="24"/>
          <w:szCs w:val="24"/>
        </w:rPr>
        <w:t xml:space="preserve"> </w:t>
      </w:r>
      <w:r>
        <w:rPr>
          <w:rFonts w:ascii="Arial" w:hAnsi="Arial" w:hint="eastAsia"/>
          <w:b/>
          <w:sz w:val="24"/>
          <w:szCs w:val="24"/>
          <w:lang w:eastAsia="zh-CN"/>
        </w:rPr>
        <w:t xml:space="preserve">May </w:t>
      </w:r>
      <w:r>
        <w:rPr>
          <w:rFonts w:ascii="Arial" w:eastAsia="MS Mincho" w:hAnsi="Arial"/>
          <w:b/>
          <w:sz w:val="24"/>
          <w:szCs w:val="24"/>
        </w:rPr>
        <w:t>201</w:t>
      </w:r>
      <w:r>
        <w:rPr>
          <w:rFonts w:ascii="Arial" w:hAnsi="Arial" w:hint="eastAsia"/>
          <w:b/>
          <w:sz w:val="24"/>
          <w:szCs w:val="24"/>
          <w:lang w:eastAsia="zh-CN"/>
        </w:rPr>
        <w:t>9</w:t>
      </w:r>
    </w:p>
    <w:p w:rsidR="002D3659" w:rsidRPr="00EB1172" w:rsidRDefault="002D3659" w:rsidP="002D3659">
      <w:pPr>
        <w:pStyle w:val="a3"/>
        <w:spacing w:before="120"/>
        <w:rPr>
          <w:rFonts w:ascii="Times New Roman" w:hAnsi="Times New Roman"/>
          <w:bCs/>
          <w:noProof w:val="0"/>
          <w:sz w:val="24"/>
          <w:lang w:eastAsia="zh-CN"/>
        </w:rPr>
      </w:pPr>
    </w:p>
    <w:p w:rsidR="002D3659" w:rsidRPr="00AA1D28" w:rsidRDefault="002D3659" w:rsidP="002D3659">
      <w:pPr>
        <w:tabs>
          <w:tab w:val="left" w:pos="1843"/>
        </w:tabs>
        <w:rPr>
          <w:rFonts w:ascii="Arial" w:eastAsia="宋体"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3" w:name="Source"/>
      <w:bookmarkEnd w:id="3"/>
      <w:r w:rsidRPr="006615B2">
        <w:rPr>
          <w:rFonts w:ascii="Arial" w:eastAsia="宋体" w:hAnsi="Arial" w:cs="Arial"/>
          <w:b/>
          <w:sz w:val="24"/>
          <w:lang w:val="en-US" w:eastAsia="zh-CN"/>
        </w:rPr>
        <w:t>11.4.</w:t>
      </w:r>
      <w:r>
        <w:rPr>
          <w:rFonts w:ascii="Arial" w:eastAsia="宋体" w:hAnsi="Arial" w:cs="Arial" w:hint="eastAsia"/>
          <w:b/>
          <w:sz w:val="24"/>
          <w:lang w:val="en-US" w:eastAsia="zh-CN"/>
        </w:rPr>
        <w:t>1</w:t>
      </w:r>
    </w:p>
    <w:p w:rsidR="002D3659" w:rsidRPr="008F603D" w:rsidRDefault="002D3659" w:rsidP="002D365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rsidR="002D3659" w:rsidRPr="002179D6" w:rsidRDefault="002D3659" w:rsidP="002D3659">
      <w:pPr>
        <w:tabs>
          <w:tab w:val="left" w:pos="1843"/>
        </w:tabs>
        <w:ind w:left="1841" w:hangingChars="764" w:hanging="1841"/>
        <w:rPr>
          <w:rFonts w:ascii="Arial" w:eastAsia="宋体" w:hAnsi="Arial" w:cs="Arial"/>
          <w:b/>
          <w:sz w:val="24"/>
          <w:lang w:val="en-US" w:eastAsia="zh-CN"/>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Pr="00FF021D">
        <w:rPr>
          <w:rFonts w:ascii="Arial" w:eastAsia="宋体" w:hAnsi="Arial" w:cs="Arial"/>
          <w:b/>
          <w:sz w:val="24"/>
          <w:lang w:val="en-US" w:eastAsia="zh-CN"/>
        </w:rPr>
        <w:t>TP on RAN2 skeleton for TR 37.985 (LTE V2X part)</w:t>
      </w:r>
    </w:p>
    <w:p w:rsidR="002D3659" w:rsidRPr="008F603D" w:rsidRDefault="002D3659" w:rsidP="002D365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 and Decision</w:t>
      </w:r>
    </w:p>
    <w:p w:rsidR="002D3659" w:rsidRPr="00FC11E8" w:rsidRDefault="002D3659" w:rsidP="002D3659">
      <w:pPr>
        <w:pStyle w:val="1"/>
        <w:tabs>
          <w:tab w:val="num" w:pos="432"/>
        </w:tabs>
        <w:ind w:left="432" w:hanging="432"/>
        <w:rPr>
          <w:rFonts w:eastAsia="Calibri Light"/>
        </w:rPr>
      </w:pPr>
      <w:r>
        <w:rPr>
          <w:rFonts w:eastAsia="Calibri Light" w:hint="eastAsia"/>
          <w:lang w:eastAsia="zh-CN"/>
        </w:rPr>
        <w:t>1</w:t>
      </w:r>
      <w:r>
        <w:rPr>
          <w:rFonts w:eastAsia="Calibri Light" w:hint="eastAsia"/>
          <w:lang w:eastAsia="zh-CN"/>
        </w:rPr>
        <w:tab/>
      </w:r>
      <w:r w:rsidRPr="0047527E">
        <w:rPr>
          <w:rFonts w:eastAsia="Calibri Light"/>
        </w:rPr>
        <w:t>Introduction</w:t>
      </w:r>
      <w:bookmarkStart w:id="5" w:name="OLE_LINK20"/>
      <w:bookmarkStart w:id="6" w:name="OLE_LINK21"/>
      <w:bookmarkStart w:id="7" w:name="OLE_LINK175"/>
      <w:bookmarkStart w:id="8" w:name="OLE_LINK176"/>
      <w:bookmarkEnd w:id="0"/>
    </w:p>
    <w:p w:rsidR="002D3659" w:rsidRDefault="002D3659" w:rsidP="002D3659">
      <w:pPr>
        <w:pStyle w:val="3GPPText"/>
        <w:rPr>
          <w:kern w:val="2"/>
          <w:szCs w:val="22"/>
          <w:lang w:eastAsia="zh-CN"/>
        </w:rPr>
      </w:pPr>
      <w:r>
        <w:rPr>
          <w:rFonts w:hint="eastAsia"/>
          <w:kern w:val="2"/>
          <w:szCs w:val="22"/>
          <w:lang w:eastAsia="zh-CN"/>
        </w:rPr>
        <w:t xml:space="preserve">This document provides a text proposal </w:t>
      </w:r>
      <w:r w:rsidR="005E0AEE">
        <w:rPr>
          <w:rFonts w:hint="eastAsia"/>
          <w:kern w:val="2"/>
          <w:szCs w:val="22"/>
          <w:lang w:eastAsia="zh-CN"/>
        </w:rPr>
        <w:t>to TR 37.985</w:t>
      </w:r>
      <w:r w:rsidR="006C03AD">
        <w:rPr>
          <w:rFonts w:hint="eastAsia"/>
          <w:kern w:val="2"/>
          <w:szCs w:val="22"/>
          <w:lang w:eastAsia="zh-CN"/>
        </w:rPr>
        <w:t xml:space="preserve"> </w:t>
      </w:r>
      <w:r>
        <w:rPr>
          <w:rFonts w:hint="eastAsia"/>
          <w:kern w:val="2"/>
          <w:szCs w:val="22"/>
          <w:lang w:eastAsia="zh-CN"/>
        </w:rPr>
        <w:t>on the RAN2 skeleton f</w:t>
      </w:r>
      <w:r w:rsidR="005E0AEE">
        <w:rPr>
          <w:rFonts w:hint="eastAsia"/>
          <w:kern w:val="2"/>
          <w:szCs w:val="22"/>
          <w:lang w:eastAsia="zh-CN"/>
        </w:rPr>
        <w:t>or the LTE V2X part</w:t>
      </w:r>
      <w:r>
        <w:rPr>
          <w:rFonts w:hint="eastAsia"/>
          <w:kern w:val="2"/>
          <w:szCs w:val="22"/>
          <w:lang w:eastAsia="zh-CN"/>
        </w:rPr>
        <w:t xml:space="preserve">. Note that the overall guidance on the </w:t>
      </w:r>
      <w:proofErr w:type="spellStart"/>
      <w:r>
        <w:rPr>
          <w:rFonts w:hint="eastAsia"/>
          <w:kern w:val="2"/>
          <w:szCs w:val="22"/>
          <w:lang w:eastAsia="zh-CN"/>
        </w:rPr>
        <w:t>workplan</w:t>
      </w:r>
      <w:proofErr w:type="spellEnd"/>
      <w:r>
        <w:rPr>
          <w:rFonts w:hint="eastAsia"/>
          <w:kern w:val="2"/>
          <w:szCs w:val="22"/>
          <w:lang w:eastAsia="zh-CN"/>
        </w:rPr>
        <w:t xml:space="preserve"> for delivering TR 37.985 was provided in</w:t>
      </w:r>
      <w:r w:rsidR="005E0AEE">
        <w:rPr>
          <w:rFonts w:hint="eastAsia"/>
          <w:kern w:val="2"/>
          <w:szCs w:val="22"/>
          <w:lang w:eastAsia="zh-CN"/>
        </w:rPr>
        <w:t xml:space="preserve"> [1]</w:t>
      </w:r>
      <w:r>
        <w:rPr>
          <w:rFonts w:hint="eastAsia"/>
          <w:kern w:val="2"/>
          <w:szCs w:val="22"/>
          <w:lang w:eastAsia="zh-CN"/>
        </w:rPr>
        <w:t xml:space="preserve"> which was treated in RAN1 #96bis </w:t>
      </w:r>
      <w:r w:rsidR="00D01126">
        <w:rPr>
          <w:rFonts w:hint="eastAsia"/>
          <w:kern w:val="2"/>
          <w:szCs w:val="22"/>
          <w:lang w:eastAsia="zh-CN"/>
        </w:rPr>
        <w:t xml:space="preserve">meeting </w:t>
      </w:r>
      <w:r>
        <w:rPr>
          <w:rFonts w:hint="eastAsia"/>
          <w:kern w:val="2"/>
          <w:szCs w:val="22"/>
          <w:lang w:eastAsia="zh-CN"/>
        </w:rPr>
        <w:t xml:space="preserve">and is also attached with this document. Also note that the overall skeleton and RAN1 skeleton (v0.0.1) </w:t>
      </w:r>
      <w:r w:rsidR="005E0AEE">
        <w:rPr>
          <w:rFonts w:hint="eastAsia"/>
          <w:kern w:val="2"/>
          <w:szCs w:val="22"/>
          <w:lang w:eastAsia="zh-CN"/>
        </w:rPr>
        <w:t xml:space="preserve">of TR 37.985 </w:t>
      </w:r>
      <w:r>
        <w:rPr>
          <w:rFonts w:hint="eastAsia"/>
          <w:kern w:val="2"/>
          <w:szCs w:val="22"/>
          <w:lang w:eastAsia="zh-CN"/>
        </w:rPr>
        <w:t>has also been submitted to RAN1 #97 meeting for endorsement</w:t>
      </w:r>
      <w:r w:rsidR="005E0AEE">
        <w:rPr>
          <w:rFonts w:hint="eastAsia"/>
          <w:kern w:val="2"/>
          <w:szCs w:val="22"/>
          <w:lang w:eastAsia="zh-CN"/>
        </w:rPr>
        <w:t xml:space="preserve"> [</w:t>
      </w:r>
      <w:proofErr w:type="gramStart"/>
      <w:r w:rsidR="005E0AEE">
        <w:rPr>
          <w:rFonts w:hint="eastAsia"/>
          <w:kern w:val="2"/>
          <w:szCs w:val="22"/>
          <w:lang w:eastAsia="zh-CN"/>
        </w:rPr>
        <w:t>2]</w:t>
      </w:r>
      <w:r>
        <w:rPr>
          <w:rFonts w:hint="eastAsia"/>
          <w:kern w:val="2"/>
          <w:szCs w:val="22"/>
          <w:lang w:eastAsia="zh-CN"/>
        </w:rPr>
        <w:t>,</w:t>
      </w:r>
      <w:proofErr w:type="gramEnd"/>
      <w:r>
        <w:rPr>
          <w:rFonts w:hint="eastAsia"/>
          <w:kern w:val="2"/>
          <w:szCs w:val="22"/>
          <w:lang w:eastAsia="zh-CN"/>
        </w:rPr>
        <w:t xml:space="preserve"> and this TP is drafted based on that version.</w:t>
      </w:r>
    </w:p>
    <w:p w:rsidR="002D3659" w:rsidRDefault="002D3659" w:rsidP="002D3659">
      <w:pPr>
        <w:pStyle w:val="1"/>
        <w:tabs>
          <w:tab w:val="num" w:pos="432"/>
        </w:tabs>
        <w:ind w:left="432" w:hanging="432"/>
        <w:rPr>
          <w:lang w:eastAsia="zh-CN"/>
        </w:rPr>
      </w:pPr>
      <w:r>
        <w:rPr>
          <w:rFonts w:hint="eastAsia"/>
          <w:lang w:eastAsia="zh-CN"/>
        </w:rPr>
        <w:t>2</w:t>
      </w:r>
      <w:r>
        <w:rPr>
          <w:rFonts w:hint="eastAsia"/>
          <w:lang w:eastAsia="zh-CN"/>
        </w:rPr>
        <w:tab/>
        <w:t xml:space="preserve">Text proposal to TR </w:t>
      </w:r>
      <w:r w:rsidRPr="00FF021D">
        <w:rPr>
          <w:rFonts w:eastAsia="宋体"/>
        </w:rPr>
        <w:t>37.985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tblPr>
      <w:tblGrid>
        <w:gridCol w:w="9855"/>
      </w:tblGrid>
      <w:tr w:rsidR="002D3659" w:rsidTr="009E4095">
        <w:trPr>
          <w:jc w:val="center"/>
        </w:trPr>
        <w:tc>
          <w:tcPr>
            <w:tcW w:w="9855" w:type="dxa"/>
            <w:shd w:val="clear" w:color="auto" w:fill="FDE9D9"/>
            <w:vAlign w:val="center"/>
          </w:tcPr>
          <w:bookmarkEnd w:id="5"/>
          <w:bookmarkEnd w:id="6"/>
          <w:bookmarkEnd w:id="7"/>
          <w:bookmarkEnd w:id="8"/>
          <w:p w:rsidR="002D3659" w:rsidRPr="00434676" w:rsidRDefault="002D3659" w:rsidP="009E4095">
            <w:pPr>
              <w:overflowPunct w:val="0"/>
              <w:autoSpaceDE w:val="0"/>
              <w:autoSpaceDN w:val="0"/>
              <w:adjustRightInd w:val="0"/>
              <w:snapToGrid w:val="0"/>
              <w:spacing w:after="0"/>
              <w:jc w:val="center"/>
              <w:textAlignment w:val="baseline"/>
              <w:rPr>
                <w:color w:val="FF0000"/>
                <w:sz w:val="28"/>
                <w:szCs w:val="28"/>
                <w:lang w:eastAsia="zh-CN"/>
              </w:rPr>
            </w:pPr>
            <w:r>
              <w:rPr>
                <w:rFonts w:eastAsia="宋体" w:hint="eastAsia"/>
                <w:color w:val="FF0000"/>
                <w:sz w:val="28"/>
                <w:szCs w:val="28"/>
                <w:lang w:eastAsia="zh-CN"/>
              </w:rPr>
              <w:t xml:space="preserve">START OF </w:t>
            </w:r>
            <w:r w:rsidRPr="00434676">
              <w:rPr>
                <w:rFonts w:eastAsia="宋体"/>
                <w:color w:val="FF0000"/>
                <w:sz w:val="28"/>
                <w:szCs w:val="28"/>
                <w:lang w:eastAsia="zh-CN"/>
              </w:rPr>
              <w:t>TEXT PROPOSA</w:t>
            </w:r>
            <w:r>
              <w:rPr>
                <w:rFonts w:eastAsia="宋体" w:hint="eastAsia"/>
                <w:color w:val="FF0000"/>
                <w:sz w:val="28"/>
                <w:szCs w:val="28"/>
                <w:lang w:eastAsia="zh-CN"/>
              </w:rPr>
              <w:t>L</w:t>
            </w:r>
          </w:p>
        </w:tc>
      </w:tr>
    </w:tbl>
    <w:p w:rsidR="002D3659" w:rsidRDefault="002D3659">
      <w:r>
        <w:br w:type="page"/>
      </w: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2247E8" w:rsidRDefault="004F0988" w:rsidP="003C64B3">
            <w:pPr>
              <w:pStyle w:val="ZA"/>
              <w:framePr w:w="0" w:hRule="auto" w:wrap="auto" w:vAnchor="margin" w:hAnchor="text" w:yAlign="inline"/>
            </w:pPr>
            <w:r w:rsidRPr="002247E8">
              <w:rPr>
                <w:sz w:val="64"/>
              </w:rPr>
              <w:lastRenderedPageBreak/>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3C64B3" w:rsidRPr="002247E8">
              <w:t>V0.0.1</w:t>
            </w:r>
            <w:r w:rsidRPr="002247E8">
              <w:t xml:space="preserve"> </w:t>
            </w:r>
            <w:r w:rsidRPr="002247E8">
              <w:rPr>
                <w:sz w:val="32"/>
              </w:rPr>
              <w:t>(</w:t>
            </w:r>
            <w:r w:rsidR="003C64B3" w:rsidRPr="002247E8">
              <w:rPr>
                <w:sz w:val="32"/>
              </w:rPr>
              <w:t>2019-05</w:t>
            </w:r>
            <w:r w:rsidRPr="002247E8">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rsidR="00BA4B8D" w:rsidRPr="002247E8"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2247E8" w:rsidRDefault="004F0988" w:rsidP="00133525">
            <w:pPr>
              <w:pStyle w:val="ZT"/>
              <w:framePr w:wrap="auto" w:hAnchor="text" w:yAlign="inline"/>
            </w:pPr>
            <w:r w:rsidRPr="002247E8">
              <w:t>3rd Generation Partnership Project;</w:t>
            </w:r>
          </w:p>
          <w:p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rsidR="004F0988" w:rsidRPr="002247E8" w:rsidRDefault="002247E8" w:rsidP="00133525">
            <w:pPr>
              <w:pStyle w:val="ZT"/>
              <w:framePr w:wrap="auto" w:hAnchor="text" w:yAlign="inline"/>
            </w:pPr>
            <w:r w:rsidRPr="002247E8">
              <w:t>Overall description of Radio Access Network (RAN) aspects for Vehicle-to-everything (V2X) based on LTE and NR</w:t>
            </w:r>
          </w:p>
          <w:p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90512">
            <w:r>
              <w:rPr>
                <w:i/>
                <w:noProof/>
                <w:lang w:val="en-US" w:eastAsia="zh-CN"/>
              </w:rPr>
              <w:drawing>
                <wp:inline distT="0" distB="0" distL="0" distR="0">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290512" w:rsidP="00133525">
            <w:pPr>
              <w:jc w:val="right"/>
            </w:pPr>
            <w:r>
              <w:rPr>
                <w:noProof/>
                <w:lang w:val="en-US" w:eastAsia="zh-CN"/>
              </w:rPr>
              <w:drawing>
                <wp:inline distT="0" distB="0" distL="0" distR="0">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AD1F4B">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1"/>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9"/>
    </w:tbl>
    <w:p w:rsidR="00080512" w:rsidRPr="004D3578" w:rsidRDefault="00080512">
      <w:pPr>
        <w:pStyle w:val="TT"/>
      </w:pPr>
      <w:r w:rsidRPr="004D3578">
        <w:br w:type="page"/>
      </w:r>
      <w:r w:rsidRPr="004D3578">
        <w:lastRenderedPageBreak/>
        <w:t>Contents</w:t>
      </w:r>
    </w:p>
    <w:p w:rsidR="009A6ECD" w:rsidRDefault="00DE1654">
      <w:pPr>
        <w:pStyle w:val="10"/>
        <w:rPr>
          <w:rFonts w:asciiTheme="minorHAnsi" w:hAnsiTheme="minorHAnsi" w:cstheme="minorBidi"/>
          <w:szCs w:val="22"/>
          <w:lang w:eastAsia="en-GB"/>
        </w:rPr>
      </w:pPr>
      <w:r w:rsidRPr="004D3578">
        <w:fldChar w:fldCharType="begin"/>
      </w:r>
      <w:r w:rsidR="004D3578" w:rsidRPr="004D3578">
        <w:instrText xml:space="preserve"> TOC \o "1-9" </w:instrText>
      </w:r>
      <w:r w:rsidRPr="004D3578">
        <w:fldChar w:fldCharType="separate"/>
      </w:r>
      <w:r w:rsidR="009A6ECD">
        <w:t>Foreword</w:t>
      </w:r>
      <w:r w:rsidR="009A6ECD">
        <w:tab/>
      </w:r>
      <w:r>
        <w:fldChar w:fldCharType="begin"/>
      </w:r>
      <w:r w:rsidR="009A6ECD">
        <w:instrText xml:space="preserve"> PAGEREF _Toc7806622 \h </w:instrText>
      </w:r>
      <w:r>
        <w:fldChar w:fldCharType="separate"/>
      </w:r>
      <w:r w:rsidR="009A6ECD">
        <w:t>4</w:t>
      </w:r>
      <w:r>
        <w:fldChar w:fldCharType="end"/>
      </w:r>
    </w:p>
    <w:p w:rsidR="009A6ECD" w:rsidRDefault="009A6ECD">
      <w:pPr>
        <w:pStyle w:val="10"/>
        <w:rPr>
          <w:rFonts w:asciiTheme="minorHAnsi" w:hAnsiTheme="minorHAnsi" w:cstheme="minorBidi"/>
          <w:szCs w:val="22"/>
          <w:lang w:eastAsia="en-GB"/>
        </w:rPr>
      </w:pPr>
      <w:r>
        <w:t>Introduction</w:t>
      </w:r>
      <w:r>
        <w:tab/>
      </w:r>
      <w:r w:rsidR="00DE1654">
        <w:fldChar w:fldCharType="begin"/>
      </w:r>
      <w:r>
        <w:instrText xml:space="preserve"> PAGEREF _Toc7806623 \h </w:instrText>
      </w:r>
      <w:r w:rsidR="00DE1654">
        <w:fldChar w:fldCharType="separate"/>
      </w:r>
      <w:r>
        <w:t>5</w:t>
      </w:r>
      <w:r w:rsidR="00DE1654">
        <w:fldChar w:fldCharType="end"/>
      </w:r>
    </w:p>
    <w:p w:rsidR="009A6ECD" w:rsidRDefault="009A6ECD">
      <w:pPr>
        <w:pStyle w:val="10"/>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rsidR="00DE1654">
        <w:fldChar w:fldCharType="begin"/>
      </w:r>
      <w:r>
        <w:instrText xml:space="preserve"> PAGEREF _Toc7806624 \h </w:instrText>
      </w:r>
      <w:r w:rsidR="00DE1654">
        <w:fldChar w:fldCharType="separate"/>
      </w:r>
      <w:r>
        <w:t>6</w:t>
      </w:r>
      <w:r w:rsidR="00DE1654">
        <w:fldChar w:fldCharType="end"/>
      </w:r>
    </w:p>
    <w:p w:rsidR="009A6ECD" w:rsidRDefault="009A6ECD">
      <w:pPr>
        <w:pStyle w:val="10"/>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rsidR="00DE1654">
        <w:fldChar w:fldCharType="begin"/>
      </w:r>
      <w:r>
        <w:instrText xml:space="preserve"> PAGEREF _Toc7806625 \h </w:instrText>
      </w:r>
      <w:r w:rsidR="00DE1654">
        <w:fldChar w:fldCharType="separate"/>
      </w:r>
      <w:r>
        <w:t>6</w:t>
      </w:r>
      <w:r w:rsidR="00DE1654">
        <w:fldChar w:fldCharType="end"/>
      </w:r>
    </w:p>
    <w:p w:rsidR="009A6ECD" w:rsidRDefault="009A6ECD">
      <w:pPr>
        <w:pStyle w:val="10"/>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rsidR="00DE1654">
        <w:fldChar w:fldCharType="begin"/>
      </w:r>
      <w:r>
        <w:instrText xml:space="preserve"> PAGEREF _Toc7806626 \h </w:instrText>
      </w:r>
      <w:r w:rsidR="00DE1654">
        <w:fldChar w:fldCharType="separate"/>
      </w:r>
      <w:r>
        <w:t>6</w:t>
      </w:r>
      <w:r w:rsidR="00DE1654">
        <w:fldChar w:fldCharType="end"/>
      </w:r>
    </w:p>
    <w:p w:rsidR="009A6ECD" w:rsidRDefault="009A6ECD">
      <w:pPr>
        <w:pStyle w:val="20"/>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rsidR="00DE1654">
        <w:fldChar w:fldCharType="begin"/>
      </w:r>
      <w:r>
        <w:instrText xml:space="preserve"> PAGEREF _Toc7806627 \h </w:instrText>
      </w:r>
      <w:r w:rsidR="00DE1654">
        <w:fldChar w:fldCharType="separate"/>
      </w:r>
      <w:r>
        <w:t>6</w:t>
      </w:r>
      <w:r w:rsidR="00DE1654">
        <w:fldChar w:fldCharType="end"/>
      </w:r>
    </w:p>
    <w:p w:rsidR="009A6ECD" w:rsidRDefault="009A6ECD">
      <w:pPr>
        <w:pStyle w:val="20"/>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rsidR="00DE1654">
        <w:fldChar w:fldCharType="begin"/>
      </w:r>
      <w:r>
        <w:instrText xml:space="preserve"> PAGEREF _Toc7806628 \h </w:instrText>
      </w:r>
      <w:r w:rsidR="00DE1654">
        <w:fldChar w:fldCharType="separate"/>
      </w:r>
      <w:r>
        <w:t>6</w:t>
      </w:r>
      <w:r w:rsidR="00DE1654">
        <w:fldChar w:fldCharType="end"/>
      </w:r>
    </w:p>
    <w:p w:rsidR="009A6ECD" w:rsidRDefault="009A6ECD">
      <w:pPr>
        <w:pStyle w:val="20"/>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rsidR="00DE1654">
        <w:fldChar w:fldCharType="begin"/>
      </w:r>
      <w:r>
        <w:instrText xml:space="preserve"> PAGEREF _Toc7806629 \h </w:instrText>
      </w:r>
      <w:r w:rsidR="00DE1654">
        <w:fldChar w:fldCharType="separate"/>
      </w:r>
      <w:r>
        <w:t>6</w:t>
      </w:r>
      <w:r w:rsidR="00DE1654">
        <w:fldChar w:fldCharType="end"/>
      </w:r>
    </w:p>
    <w:p w:rsidR="009A6ECD" w:rsidRDefault="009A6ECD">
      <w:pPr>
        <w:pStyle w:val="10"/>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rsidR="00DE1654">
        <w:fldChar w:fldCharType="begin"/>
      </w:r>
      <w:r>
        <w:instrText xml:space="preserve"> PAGEREF _Toc7806630 \h </w:instrText>
      </w:r>
      <w:r w:rsidR="00DE1654">
        <w:fldChar w:fldCharType="separate"/>
      </w:r>
      <w:r>
        <w:t>6</w:t>
      </w:r>
      <w:r w:rsidR="00DE1654">
        <w:fldChar w:fldCharType="end"/>
      </w:r>
    </w:p>
    <w:p w:rsidR="009A6ECD" w:rsidRDefault="009A6ECD">
      <w:pPr>
        <w:pStyle w:val="10"/>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rsidR="00DE1654">
        <w:fldChar w:fldCharType="begin"/>
      </w:r>
      <w:r>
        <w:instrText xml:space="preserve"> PAGEREF _Toc7806631 \h </w:instrText>
      </w:r>
      <w:r w:rsidR="00DE1654">
        <w:fldChar w:fldCharType="separate"/>
      </w:r>
      <w:r>
        <w:t>7</w:t>
      </w:r>
      <w:r w:rsidR="00DE1654">
        <w:fldChar w:fldCharType="end"/>
      </w:r>
    </w:p>
    <w:p w:rsidR="009A6ECD" w:rsidRDefault="009A6ECD">
      <w:pPr>
        <w:pStyle w:val="20"/>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Sidelink physical layer</w:t>
      </w:r>
      <w:r>
        <w:tab/>
      </w:r>
      <w:r w:rsidR="00DE1654">
        <w:fldChar w:fldCharType="begin"/>
      </w:r>
      <w:r>
        <w:instrText xml:space="preserve"> PAGEREF _Toc7806632 \h </w:instrText>
      </w:r>
      <w:r w:rsidR="00DE1654">
        <w:fldChar w:fldCharType="separate"/>
      </w:r>
      <w:r>
        <w:t>7</w:t>
      </w:r>
      <w:r w:rsidR="00DE1654">
        <w:fldChar w:fldCharType="end"/>
      </w:r>
    </w:p>
    <w:p w:rsidR="009A6ECD" w:rsidRDefault="009A6ECD">
      <w:pPr>
        <w:pStyle w:val="30"/>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rsidR="00DE1654">
        <w:fldChar w:fldCharType="begin"/>
      </w:r>
      <w:r>
        <w:instrText xml:space="preserve"> PAGEREF _Toc7806633 \h </w:instrText>
      </w:r>
      <w:r w:rsidR="00DE1654">
        <w:fldChar w:fldCharType="separate"/>
      </w:r>
      <w:r>
        <w:t>7</w:t>
      </w:r>
      <w:r w:rsidR="00DE1654">
        <w:fldChar w:fldCharType="end"/>
      </w:r>
    </w:p>
    <w:p w:rsidR="009A6ECD" w:rsidRDefault="009A6ECD">
      <w:pPr>
        <w:pStyle w:val="30"/>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rsidR="00DE1654">
        <w:fldChar w:fldCharType="begin"/>
      </w:r>
      <w:r>
        <w:instrText xml:space="preserve"> PAGEREF _Toc7806634 \h </w:instrText>
      </w:r>
      <w:r w:rsidR="00DE1654">
        <w:fldChar w:fldCharType="separate"/>
      </w:r>
      <w:r>
        <w:t>7</w:t>
      </w:r>
      <w:r w:rsidR="00DE1654">
        <w:fldChar w:fldCharType="end"/>
      </w:r>
    </w:p>
    <w:p w:rsidR="009A6ECD" w:rsidRDefault="009A6ECD">
      <w:pPr>
        <w:pStyle w:val="40"/>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SLSS</w:t>
      </w:r>
      <w:r>
        <w:tab/>
      </w:r>
      <w:r w:rsidR="00DE1654">
        <w:fldChar w:fldCharType="begin"/>
      </w:r>
      <w:r>
        <w:instrText xml:space="preserve"> PAGEREF _Toc7806635 \h </w:instrText>
      </w:r>
      <w:r w:rsidR="00DE1654">
        <w:fldChar w:fldCharType="separate"/>
      </w:r>
      <w:r>
        <w:t>7</w:t>
      </w:r>
      <w:r w:rsidR="00DE1654">
        <w:fldChar w:fldCharType="end"/>
      </w:r>
    </w:p>
    <w:p w:rsidR="009A6ECD" w:rsidRDefault="009A6ECD">
      <w:pPr>
        <w:pStyle w:val="40"/>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Synchronization sources and priorities</w:t>
      </w:r>
      <w:r>
        <w:tab/>
      </w:r>
      <w:r w:rsidR="00DE1654">
        <w:fldChar w:fldCharType="begin"/>
      </w:r>
      <w:r>
        <w:instrText xml:space="preserve"> PAGEREF _Toc7806636 \h </w:instrText>
      </w:r>
      <w:r w:rsidR="00DE1654">
        <w:fldChar w:fldCharType="separate"/>
      </w:r>
      <w:r>
        <w:t>7</w:t>
      </w:r>
      <w:r w:rsidR="00DE1654">
        <w:fldChar w:fldCharType="end"/>
      </w:r>
    </w:p>
    <w:p w:rsidR="009A6ECD" w:rsidRDefault="009A6ECD">
      <w:pPr>
        <w:pStyle w:val="30"/>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rsidR="00DE1654">
        <w:fldChar w:fldCharType="begin"/>
      </w:r>
      <w:r>
        <w:instrText xml:space="preserve"> PAGEREF _Toc7806637 \h </w:instrText>
      </w:r>
      <w:r w:rsidR="00DE1654">
        <w:fldChar w:fldCharType="separate"/>
      </w:r>
      <w:r>
        <w:t>7</w:t>
      </w:r>
      <w:r w:rsidR="00DE1654">
        <w:fldChar w:fldCharType="end"/>
      </w:r>
    </w:p>
    <w:p w:rsidR="009A6ECD" w:rsidRDefault="009A6ECD">
      <w:pPr>
        <w:pStyle w:val="20"/>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Sidelink resource allocation</w:t>
      </w:r>
      <w:r>
        <w:tab/>
      </w:r>
      <w:r w:rsidR="00DE1654">
        <w:fldChar w:fldCharType="begin"/>
      </w:r>
      <w:r>
        <w:instrText xml:space="preserve"> PAGEREF _Toc7806638 \h </w:instrText>
      </w:r>
      <w:r w:rsidR="00DE1654">
        <w:fldChar w:fldCharType="separate"/>
      </w:r>
      <w:r>
        <w:t>7</w:t>
      </w:r>
      <w:r w:rsidR="00DE1654">
        <w:fldChar w:fldCharType="end"/>
      </w:r>
    </w:p>
    <w:p w:rsidR="009A6ECD" w:rsidRDefault="009A6ECD">
      <w:pPr>
        <w:pStyle w:val="30"/>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rsidR="00DE1654">
        <w:fldChar w:fldCharType="begin"/>
      </w:r>
      <w:r>
        <w:instrText xml:space="preserve"> PAGEREF _Toc7806639 \h </w:instrText>
      </w:r>
      <w:r w:rsidR="00DE1654">
        <w:fldChar w:fldCharType="separate"/>
      </w:r>
      <w:r>
        <w:t>7</w:t>
      </w:r>
      <w:r w:rsidR="00DE1654">
        <w:fldChar w:fldCharType="end"/>
      </w:r>
    </w:p>
    <w:p w:rsidR="009A6ECD" w:rsidRDefault="009A6ECD">
      <w:pPr>
        <w:pStyle w:val="30"/>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rsidR="00DE1654">
        <w:fldChar w:fldCharType="begin"/>
      </w:r>
      <w:r>
        <w:instrText xml:space="preserve"> PAGEREF _Toc7806640 \h </w:instrText>
      </w:r>
      <w:r w:rsidR="00DE1654">
        <w:fldChar w:fldCharType="separate"/>
      </w:r>
      <w:r>
        <w:t>7</w:t>
      </w:r>
      <w:r w:rsidR="00DE1654">
        <w:fldChar w:fldCharType="end"/>
      </w:r>
    </w:p>
    <w:p w:rsidR="009A6ECD" w:rsidRDefault="009A6ECD">
      <w:pPr>
        <w:pStyle w:val="40"/>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Resource allocation mode 3</w:t>
      </w:r>
      <w:r>
        <w:tab/>
      </w:r>
      <w:r w:rsidR="00DE1654">
        <w:fldChar w:fldCharType="begin"/>
      </w:r>
      <w:r>
        <w:instrText xml:space="preserve"> PAGEREF _Toc7806641 \h </w:instrText>
      </w:r>
      <w:r w:rsidR="00DE1654">
        <w:fldChar w:fldCharType="separate"/>
      </w:r>
      <w:r>
        <w:t>7</w:t>
      </w:r>
      <w:r w:rsidR="00DE1654">
        <w:fldChar w:fldCharType="end"/>
      </w:r>
    </w:p>
    <w:p w:rsidR="009A6ECD" w:rsidRDefault="009A6ECD">
      <w:pPr>
        <w:pStyle w:val="40"/>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Resource allocation mode 4</w:t>
      </w:r>
      <w:r>
        <w:tab/>
      </w:r>
      <w:r w:rsidR="00DE1654">
        <w:fldChar w:fldCharType="begin"/>
      </w:r>
      <w:r>
        <w:instrText xml:space="preserve"> PAGEREF _Toc7806642 \h </w:instrText>
      </w:r>
      <w:r w:rsidR="00DE1654">
        <w:fldChar w:fldCharType="separate"/>
      </w:r>
      <w:r>
        <w:t>7</w:t>
      </w:r>
      <w:r w:rsidR="00DE1654">
        <w:fldChar w:fldCharType="end"/>
      </w:r>
    </w:p>
    <w:p w:rsidR="009A6ECD" w:rsidRDefault="009A6ECD">
      <w:pPr>
        <w:pStyle w:val="40"/>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Modes 3 and 4 resource pool sharing</w:t>
      </w:r>
      <w:r>
        <w:tab/>
      </w:r>
      <w:r w:rsidR="00DE1654">
        <w:fldChar w:fldCharType="begin"/>
      </w:r>
      <w:r>
        <w:instrText xml:space="preserve"> PAGEREF _Toc7806643 \h </w:instrText>
      </w:r>
      <w:r w:rsidR="00DE1654">
        <w:fldChar w:fldCharType="separate"/>
      </w:r>
      <w:r>
        <w:t>7</w:t>
      </w:r>
      <w:r w:rsidR="00DE1654">
        <w:fldChar w:fldCharType="end"/>
      </w:r>
    </w:p>
    <w:p w:rsidR="009A6ECD" w:rsidRDefault="009A6ECD">
      <w:pPr>
        <w:pStyle w:val="30"/>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Zones</w:t>
      </w:r>
      <w:r>
        <w:tab/>
      </w:r>
      <w:r w:rsidR="00DE1654">
        <w:fldChar w:fldCharType="begin"/>
      </w:r>
      <w:r>
        <w:instrText xml:space="preserve"> PAGEREF _Toc7806644 \h </w:instrText>
      </w:r>
      <w:r w:rsidR="00DE1654">
        <w:fldChar w:fldCharType="separate"/>
      </w:r>
      <w:r>
        <w:t>7</w:t>
      </w:r>
      <w:r w:rsidR="00DE1654">
        <w:fldChar w:fldCharType="end"/>
      </w:r>
    </w:p>
    <w:p w:rsidR="009A6ECD" w:rsidRDefault="009A6ECD">
      <w:pPr>
        <w:pStyle w:val="20"/>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rsidR="00DE1654">
        <w:fldChar w:fldCharType="begin"/>
      </w:r>
      <w:r>
        <w:instrText xml:space="preserve"> PAGEREF _Toc7806645 \h </w:instrText>
      </w:r>
      <w:r w:rsidR="00DE1654">
        <w:fldChar w:fldCharType="separate"/>
      </w:r>
      <w:r>
        <w:t>7</w:t>
      </w:r>
      <w:r w:rsidR="00DE1654">
        <w:fldChar w:fldCharType="end"/>
      </w:r>
    </w:p>
    <w:p w:rsidR="009A6ECD" w:rsidRDefault="009A6ECD">
      <w:pPr>
        <w:pStyle w:val="20"/>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Sidelink higher-layer protocols</w:t>
      </w:r>
      <w:r>
        <w:tab/>
      </w:r>
      <w:r w:rsidR="00DE1654">
        <w:fldChar w:fldCharType="begin"/>
      </w:r>
      <w:r>
        <w:instrText xml:space="preserve"> PAGEREF _Toc7806646 \h </w:instrText>
      </w:r>
      <w:r w:rsidR="00DE1654">
        <w:fldChar w:fldCharType="separate"/>
      </w:r>
      <w:r>
        <w:t>8</w:t>
      </w:r>
      <w:r w:rsidR="00DE1654">
        <w:fldChar w:fldCharType="end"/>
      </w:r>
    </w:p>
    <w:p w:rsidR="009A6ECD" w:rsidRDefault="009A6ECD">
      <w:pPr>
        <w:pStyle w:val="20"/>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rsidR="00DE1654">
        <w:fldChar w:fldCharType="begin"/>
      </w:r>
      <w:r>
        <w:instrText xml:space="preserve"> PAGEREF _Toc7806647 \h </w:instrText>
      </w:r>
      <w:r w:rsidR="00DE1654">
        <w:fldChar w:fldCharType="separate"/>
      </w:r>
      <w:r>
        <w:t>8</w:t>
      </w:r>
      <w:r w:rsidR="00DE1654">
        <w:fldChar w:fldCharType="end"/>
      </w:r>
    </w:p>
    <w:p w:rsidR="009A6ECD" w:rsidRDefault="009A6ECD">
      <w:pPr>
        <w:pStyle w:val="20"/>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rsidR="00DE1654">
        <w:fldChar w:fldCharType="begin"/>
      </w:r>
      <w:r>
        <w:instrText xml:space="preserve"> PAGEREF _Toc7806648 \h </w:instrText>
      </w:r>
      <w:r w:rsidR="00DE1654">
        <w:fldChar w:fldCharType="separate"/>
      </w:r>
      <w:r>
        <w:t>8</w:t>
      </w:r>
      <w:r w:rsidR="00DE1654">
        <w:fldChar w:fldCharType="end"/>
      </w:r>
    </w:p>
    <w:p w:rsidR="009A6ECD" w:rsidRDefault="009A6ECD">
      <w:pPr>
        <w:pStyle w:val="30"/>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rsidR="00DE1654">
        <w:fldChar w:fldCharType="begin"/>
      </w:r>
      <w:r>
        <w:instrText xml:space="preserve"> PAGEREF _Toc7806649 \h </w:instrText>
      </w:r>
      <w:r w:rsidR="00DE1654">
        <w:fldChar w:fldCharType="separate"/>
      </w:r>
      <w:r>
        <w:t>8</w:t>
      </w:r>
      <w:r w:rsidR="00DE1654">
        <w:fldChar w:fldCharType="end"/>
      </w:r>
    </w:p>
    <w:p w:rsidR="009A6ECD" w:rsidRDefault="009A6ECD">
      <w:pPr>
        <w:pStyle w:val="30"/>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rsidR="00DE1654">
        <w:fldChar w:fldCharType="begin"/>
      </w:r>
      <w:r>
        <w:instrText xml:space="preserve"> PAGEREF _Toc7806650 \h </w:instrText>
      </w:r>
      <w:r w:rsidR="00DE1654">
        <w:fldChar w:fldCharType="separate"/>
      </w:r>
      <w:r>
        <w:t>8</w:t>
      </w:r>
      <w:r w:rsidR="00DE1654">
        <w:fldChar w:fldCharType="end"/>
      </w:r>
    </w:p>
    <w:p w:rsidR="009A6ECD" w:rsidRDefault="009A6ECD">
      <w:pPr>
        <w:pStyle w:val="10"/>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rsidR="00DE1654">
        <w:fldChar w:fldCharType="begin"/>
      </w:r>
      <w:r>
        <w:instrText xml:space="preserve"> PAGEREF _Toc7806651 \h </w:instrText>
      </w:r>
      <w:r w:rsidR="00DE1654">
        <w:fldChar w:fldCharType="separate"/>
      </w:r>
      <w:r>
        <w:t>8</w:t>
      </w:r>
      <w:r w:rsidR="00DE1654">
        <w:fldChar w:fldCharType="end"/>
      </w:r>
    </w:p>
    <w:p w:rsidR="009A6ECD" w:rsidRDefault="009A6ECD">
      <w:pPr>
        <w:pStyle w:val="10"/>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rsidR="00DE1654">
        <w:fldChar w:fldCharType="begin"/>
      </w:r>
      <w:r>
        <w:instrText xml:space="preserve"> PAGEREF _Toc7806652 \h </w:instrText>
      </w:r>
      <w:r w:rsidR="00DE1654">
        <w:fldChar w:fldCharType="separate"/>
      </w:r>
      <w:r>
        <w:t>8</w:t>
      </w:r>
      <w:r w:rsidR="00DE1654">
        <w:fldChar w:fldCharType="end"/>
      </w:r>
    </w:p>
    <w:p w:rsidR="009A6ECD" w:rsidRDefault="009A6ECD">
      <w:pPr>
        <w:pStyle w:val="10"/>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rsidR="00DE1654">
        <w:fldChar w:fldCharType="begin"/>
      </w:r>
      <w:r>
        <w:instrText xml:space="preserve"> PAGEREF _Toc7806653 \h </w:instrText>
      </w:r>
      <w:r w:rsidR="00DE1654">
        <w:fldChar w:fldCharType="separate"/>
      </w:r>
      <w:r>
        <w:t>8</w:t>
      </w:r>
      <w:r w:rsidR="00DE1654">
        <w:fldChar w:fldCharType="end"/>
      </w:r>
    </w:p>
    <w:p w:rsidR="009A6ECD" w:rsidRDefault="009A6ECD">
      <w:pPr>
        <w:pStyle w:val="10"/>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rsidR="00DE1654">
        <w:fldChar w:fldCharType="begin"/>
      </w:r>
      <w:r>
        <w:instrText xml:space="preserve"> PAGEREF _Toc7806654 \h </w:instrText>
      </w:r>
      <w:r w:rsidR="00DE1654">
        <w:fldChar w:fldCharType="separate"/>
      </w:r>
      <w:r>
        <w:t>8</w:t>
      </w:r>
      <w:r w:rsidR="00DE1654">
        <w:fldChar w:fldCharType="end"/>
      </w:r>
    </w:p>
    <w:p w:rsidR="009A6ECD" w:rsidRDefault="009A6ECD">
      <w:pPr>
        <w:pStyle w:val="10"/>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rsidR="00DE1654">
        <w:fldChar w:fldCharType="begin"/>
      </w:r>
      <w:r>
        <w:instrText xml:space="preserve"> PAGEREF _Toc7806655 \h </w:instrText>
      </w:r>
      <w:r w:rsidR="00DE1654">
        <w:fldChar w:fldCharType="separate"/>
      </w:r>
      <w:r>
        <w:t>8</w:t>
      </w:r>
      <w:r w:rsidR="00DE1654">
        <w:fldChar w:fldCharType="end"/>
      </w:r>
    </w:p>
    <w:p w:rsidR="009A6ECD" w:rsidRDefault="009A6ECD">
      <w:pPr>
        <w:pStyle w:val="80"/>
        <w:rPr>
          <w:rFonts w:asciiTheme="minorHAnsi" w:hAnsiTheme="minorHAnsi" w:cstheme="minorBidi"/>
          <w:b w:val="0"/>
          <w:szCs w:val="22"/>
          <w:lang w:eastAsia="en-GB"/>
        </w:rPr>
      </w:pPr>
      <w:r>
        <w:t>Annex &lt;X&gt; (informative): Change history</w:t>
      </w:r>
      <w:r>
        <w:tab/>
      </w:r>
      <w:r w:rsidR="00DE1654">
        <w:fldChar w:fldCharType="begin"/>
      </w:r>
      <w:r>
        <w:instrText xml:space="preserve"> PAGEREF _Toc7806656 \h </w:instrText>
      </w:r>
      <w:r w:rsidR="00DE1654">
        <w:fldChar w:fldCharType="separate"/>
      </w:r>
      <w:r>
        <w:t>9</w:t>
      </w:r>
      <w:r w:rsidR="00DE1654">
        <w:fldChar w:fldCharType="end"/>
      </w:r>
    </w:p>
    <w:p w:rsidR="00080512" w:rsidRPr="004D3578" w:rsidRDefault="00DE1654">
      <w:r w:rsidRPr="004D3578">
        <w:rPr>
          <w:noProof/>
          <w:sz w:val="22"/>
        </w:rPr>
        <w:fldChar w:fldCharType="end"/>
      </w:r>
    </w:p>
    <w:p w:rsidR="0074026F" w:rsidRPr="007B600E" w:rsidRDefault="00080512" w:rsidP="00AD1F4B">
      <w:pPr>
        <w:pStyle w:val="Guidance"/>
      </w:pPr>
      <w:r w:rsidRPr="004D3578">
        <w:br w:type="page"/>
      </w:r>
    </w:p>
    <w:p w:rsidR="00080512" w:rsidRDefault="00080512">
      <w:pPr>
        <w:pStyle w:val="1"/>
      </w:pPr>
      <w:bookmarkStart w:id="11" w:name="_Toc7806622"/>
      <w:r w:rsidRPr="004D3578">
        <w:lastRenderedPageBreak/>
        <w:t>Foreword</w:t>
      </w:r>
      <w:bookmarkEnd w:id="11"/>
    </w:p>
    <w:p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12" w:name="_Toc7806623"/>
      <w:r w:rsidRPr="004D3578">
        <w:t>Introduction</w:t>
      </w:r>
      <w:bookmarkEnd w:id="12"/>
    </w:p>
    <w:p w:rsidR="00080512" w:rsidRPr="004D3578" w:rsidRDefault="00F76906" w:rsidP="00F76906">
      <w:r>
        <w:t>XXX</w:t>
      </w:r>
    </w:p>
    <w:p w:rsidR="00080512" w:rsidRPr="004D3578" w:rsidRDefault="00080512">
      <w:pPr>
        <w:pStyle w:val="1"/>
      </w:pPr>
      <w:r w:rsidRPr="004D3578">
        <w:br w:type="page"/>
      </w:r>
      <w:bookmarkStart w:id="13" w:name="_Toc7806624"/>
      <w:r w:rsidRPr="004D3578">
        <w:lastRenderedPageBreak/>
        <w:t>1</w:t>
      </w:r>
      <w:r w:rsidRPr="004D3578">
        <w:tab/>
        <w:t>Scope</w:t>
      </w:r>
      <w:bookmarkEnd w:id="13"/>
    </w:p>
    <w:p w:rsidR="00080512" w:rsidRPr="004D3578" w:rsidRDefault="00080512">
      <w:r w:rsidRPr="004D3578">
        <w:t>The present document …</w:t>
      </w:r>
    </w:p>
    <w:p w:rsidR="00080512" w:rsidRPr="004D3578" w:rsidRDefault="00080512">
      <w:pPr>
        <w:pStyle w:val="1"/>
      </w:pPr>
      <w:bookmarkStart w:id="14" w:name="_Toc7806625"/>
      <w:r w:rsidRPr="004D3578">
        <w:t>2</w:t>
      </w:r>
      <w:r w:rsidRPr="004D3578">
        <w:tab/>
        <w:t>References</w:t>
      </w:r>
      <w:bookmarkEnd w:id="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rsidR="00080512" w:rsidRPr="004D3578" w:rsidRDefault="00080512">
      <w:pPr>
        <w:pStyle w:val="1"/>
      </w:pPr>
      <w:bookmarkStart w:id="15" w:name="_Toc7806626"/>
      <w:r w:rsidRPr="004D3578">
        <w:t>3</w:t>
      </w:r>
      <w:r w:rsidRPr="004D3578">
        <w:tab/>
        <w:t>Definitions</w:t>
      </w:r>
      <w:r w:rsidR="00602AEA">
        <w:t xml:space="preserve"> of terms, symbols and abbreviations</w:t>
      </w:r>
      <w:bookmarkEnd w:id="15"/>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2"/>
      </w:pPr>
      <w:bookmarkStart w:id="16" w:name="_Toc7806627"/>
      <w:r w:rsidRPr="004D3578">
        <w:t>3.1</w:t>
      </w:r>
      <w:r w:rsidRPr="004D3578">
        <w:tab/>
      </w:r>
      <w:r w:rsidR="002B6339">
        <w:t>Terms</w:t>
      </w:r>
      <w:bookmarkEnd w:id="1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7" w:name="_Toc7806628"/>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 w:name="_Toc7806629"/>
      <w:r w:rsidRPr="004D3578">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5B3B79" w:rsidRDefault="005B3B79">
      <w:pPr>
        <w:pStyle w:val="EW"/>
      </w:pPr>
      <w:r>
        <w:t>BSM</w:t>
      </w:r>
      <w:r>
        <w:tab/>
        <w:t>Basic safety message</w:t>
      </w:r>
    </w:p>
    <w:p w:rsidR="005B3B79" w:rsidRDefault="005B3B79">
      <w:pPr>
        <w:pStyle w:val="EW"/>
      </w:pPr>
      <w:r>
        <w:t>CAM</w:t>
      </w:r>
      <w:r>
        <w:tab/>
        <w:t>Cooperative awareness message</w:t>
      </w:r>
    </w:p>
    <w:p w:rsidR="005B3B79" w:rsidRDefault="005B3B79">
      <w:pPr>
        <w:pStyle w:val="EW"/>
      </w:pPr>
      <w:r>
        <w:t>DENM</w:t>
      </w:r>
      <w:r>
        <w:tab/>
        <w:t xml:space="preserve">Decentralized environmental notification message </w:t>
      </w:r>
    </w:p>
    <w:p w:rsidR="00080512" w:rsidRPr="004D3578" w:rsidRDefault="00F07AFF">
      <w:pPr>
        <w:pStyle w:val="EW"/>
      </w:pPr>
      <w:r>
        <w:t>V2X</w:t>
      </w:r>
      <w:r w:rsidR="00080512" w:rsidRPr="004D3578">
        <w:tab/>
      </w:r>
      <w:r>
        <w:t>Vehicle-to-everything</w:t>
      </w:r>
    </w:p>
    <w:p w:rsidR="00080512" w:rsidRPr="004D3578" w:rsidRDefault="00080512">
      <w:pPr>
        <w:pStyle w:val="EW"/>
      </w:pPr>
    </w:p>
    <w:p w:rsidR="00203442" w:rsidRDefault="00203442">
      <w:pPr>
        <w:pStyle w:val="1"/>
      </w:pPr>
      <w:bookmarkStart w:id="19" w:name="_Toc7806630"/>
      <w:r>
        <w:lastRenderedPageBreak/>
        <w:t>4</w:t>
      </w:r>
      <w:r>
        <w:tab/>
        <w:t>Services and requirements</w:t>
      </w:r>
      <w:bookmarkEnd w:id="19"/>
    </w:p>
    <w:p w:rsidR="00203442" w:rsidRPr="0092203D" w:rsidRDefault="00203442" w:rsidP="00203442">
      <w:pPr>
        <w:rPr>
          <w:i/>
        </w:rPr>
      </w:pPr>
      <w:r>
        <w:rPr>
          <w:i/>
        </w:rPr>
        <w:t xml:space="preserve">Explanatory note: Explanation </w:t>
      </w:r>
      <w:r w:rsidR="003569DD">
        <w:rPr>
          <w:i/>
        </w:rPr>
        <w:t>of</w:t>
      </w:r>
      <w:r>
        <w:rPr>
          <w:i/>
        </w:rPr>
        <w:t xml:space="preserve"> BSM, CAM, DENM</w:t>
      </w:r>
      <w:r w:rsidR="003569DD">
        <w:rPr>
          <w:i/>
        </w:rPr>
        <w:t xml:space="preserve"> for LTE, and advanced services for NR.</w:t>
      </w:r>
      <w:r>
        <w:rPr>
          <w:i/>
        </w:rPr>
        <w:t xml:space="preserve"> </w:t>
      </w:r>
      <w:proofErr w:type="gramStart"/>
      <w:r>
        <w:rPr>
          <w:i/>
        </w:rPr>
        <w:t>Summary of requirements from TS 22.185</w:t>
      </w:r>
      <w:r w:rsidR="003569DD">
        <w:rPr>
          <w:i/>
        </w:rPr>
        <w:t xml:space="preserve"> and TS 22.186</w:t>
      </w:r>
      <w:r>
        <w:rPr>
          <w:i/>
        </w:rPr>
        <w:t>.</w:t>
      </w:r>
      <w:proofErr w:type="gramEnd"/>
    </w:p>
    <w:p w:rsidR="00203442" w:rsidRPr="00203442" w:rsidRDefault="00203442" w:rsidP="00203442"/>
    <w:p w:rsidR="00080512" w:rsidRDefault="00377AAB">
      <w:pPr>
        <w:pStyle w:val="1"/>
      </w:pPr>
      <w:bookmarkStart w:id="20" w:name="_Toc7806631"/>
      <w:r>
        <w:t>5</w:t>
      </w:r>
      <w:r w:rsidR="00080512" w:rsidRPr="004D3578">
        <w:tab/>
      </w:r>
      <w:r w:rsidR="00E276DB">
        <w:t>LTE V2X</w:t>
      </w:r>
      <w:bookmarkEnd w:id="20"/>
    </w:p>
    <w:p w:rsidR="00BE57E3" w:rsidRDefault="00377AAB" w:rsidP="00BE57E3">
      <w:pPr>
        <w:pStyle w:val="2"/>
      </w:pPr>
      <w:bookmarkStart w:id="21" w:name="_Toc7806632"/>
      <w:r>
        <w:t>5</w:t>
      </w:r>
      <w:r w:rsidR="00A83922">
        <w:t>.</w:t>
      </w:r>
      <w:r w:rsidR="005B21B8">
        <w:t>1</w:t>
      </w:r>
      <w:r w:rsidR="00A83922">
        <w:tab/>
      </w:r>
      <w:r w:rsidR="00533A5B">
        <w:t>Sidelink p</w:t>
      </w:r>
      <w:r w:rsidR="00BE57E3">
        <w:t>hysical layer</w:t>
      </w:r>
      <w:bookmarkEnd w:id="21"/>
    </w:p>
    <w:p w:rsidR="002C16F2" w:rsidRPr="002C16F2" w:rsidRDefault="002C16F2" w:rsidP="002C16F2">
      <w:pPr>
        <w:rPr>
          <w:i/>
        </w:rPr>
      </w:pPr>
      <w:r>
        <w:rPr>
          <w:i/>
        </w:rPr>
        <w:t xml:space="preserve">Explanatory note: Summary of LTE sidelink </w:t>
      </w:r>
      <w:r w:rsidR="009D3F5A">
        <w:rPr>
          <w:i/>
        </w:rPr>
        <w:t xml:space="preserve">physical layer </w:t>
      </w:r>
      <w:r>
        <w:rPr>
          <w:i/>
        </w:rPr>
        <w:t>as used in</w:t>
      </w:r>
      <w:r w:rsidR="00C973E1">
        <w:rPr>
          <w:i/>
        </w:rPr>
        <w:t>,</w:t>
      </w:r>
      <w:r>
        <w:rPr>
          <w:i/>
        </w:rPr>
        <w:t xml:space="preserve"> and extended for</w:t>
      </w:r>
      <w:r w:rsidR="00C973E1">
        <w:rPr>
          <w:i/>
        </w:rPr>
        <w:t>,</w:t>
      </w:r>
      <w:r>
        <w:rPr>
          <w:i/>
        </w:rPr>
        <w:t xml:space="preserve"> LTE-V2X.</w:t>
      </w:r>
    </w:p>
    <w:p w:rsidR="00A83922" w:rsidRDefault="00377AAB" w:rsidP="00A83922">
      <w:pPr>
        <w:pStyle w:val="3"/>
      </w:pPr>
      <w:bookmarkStart w:id="22" w:name="_Toc7806633"/>
      <w:r>
        <w:t>5</w:t>
      </w:r>
      <w:r w:rsidR="005B21B8">
        <w:t>.1</w:t>
      </w:r>
      <w:r w:rsidR="00A83922">
        <w:t>.1</w:t>
      </w:r>
      <w:r w:rsidR="00A83922">
        <w:tab/>
        <w:t>Physical sidelink channels and signals</w:t>
      </w:r>
      <w:bookmarkEnd w:id="22"/>
    </w:p>
    <w:p w:rsidR="00A83922" w:rsidRDefault="00377AAB" w:rsidP="00A83922">
      <w:pPr>
        <w:pStyle w:val="3"/>
      </w:pPr>
      <w:bookmarkStart w:id="23" w:name="_Toc7806634"/>
      <w:r>
        <w:t>5</w:t>
      </w:r>
      <w:r w:rsidR="005B21B8">
        <w:t>.1</w:t>
      </w:r>
      <w:r w:rsidR="00A83922">
        <w:t>.2</w:t>
      </w:r>
      <w:r w:rsidR="00A83922">
        <w:tab/>
        <w:t>Sidelink synchronization</w:t>
      </w:r>
      <w:bookmarkEnd w:id="23"/>
    </w:p>
    <w:p w:rsidR="00533A5B" w:rsidRPr="00533A5B" w:rsidRDefault="00377AAB" w:rsidP="00533A5B">
      <w:pPr>
        <w:pStyle w:val="4"/>
      </w:pPr>
      <w:bookmarkStart w:id="24" w:name="_Toc7806635"/>
      <w:r>
        <w:t>5</w:t>
      </w:r>
      <w:r w:rsidR="005B21B8">
        <w:t>.1</w:t>
      </w:r>
      <w:r w:rsidR="00A83922">
        <w:t>.2.1</w:t>
      </w:r>
      <w:r w:rsidR="00A83922">
        <w:tab/>
        <w:t>SLSS</w:t>
      </w:r>
      <w:bookmarkEnd w:id="24"/>
    </w:p>
    <w:p w:rsidR="00A83922" w:rsidRPr="00A83922" w:rsidRDefault="00377AAB" w:rsidP="00A83922">
      <w:pPr>
        <w:pStyle w:val="4"/>
      </w:pPr>
      <w:bookmarkStart w:id="25" w:name="_Toc7806636"/>
      <w:r>
        <w:t>5</w:t>
      </w:r>
      <w:r w:rsidR="005B21B8">
        <w:t>.1</w:t>
      </w:r>
      <w:r w:rsidR="00A83922">
        <w:t>.2.2</w:t>
      </w:r>
      <w:r w:rsidR="00A83922">
        <w:tab/>
        <w:t>Synchronization sources and priorities</w:t>
      </w:r>
      <w:bookmarkEnd w:id="25"/>
    </w:p>
    <w:p w:rsidR="00A83922" w:rsidRPr="00A83922" w:rsidRDefault="00377AAB" w:rsidP="00A83922">
      <w:pPr>
        <w:pStyle w:val="3"/>
      </w:pPr>
      <w:bookmarkStart w:id="26" w:name="_Toc7806637"/>
      <w:r>
        <w:t>5</w:t>
      </w:r>
      <w:r w:rsidR="005B21B8">
        <w:t>.1</w:t>
      </w:r>
      <w:r w:rsidR="00A83922">
        <w:t>.</w:t>
      </w:r>
      <w:r w:rsidR="0035690E">
        <w:t>3</w:t>
      </w:r>
      <w:r w:rsidR="00A83922">
        <w:tab/>
        <w:t>Multi-carrier operation and carrier aggregation</w:t>
      </w:r>
      <w:bookmarkEnd w:id="26"/>
    </w:p>
    <w:p w:rsidR="00BE57E3" w:rsidRDefault="00377AAB" w:rsidP="00BE57E3">
      <w:pPr>
        <w:pStyle w:val="2"/>
      </w:pPr>
      <w:bookmarkStart w:id="27" w:name="_Toc7806638"/>
      <w:r>
        <w:t>5</w:t>
      </w:r>
      <w:r w:rsidR="005B21B8">
        <w:t>.2</w:t>
      </w:r>
      <w:r w:rsidR="00CB4997">
        <w:tab/>
      </w:r>
      <w:r w:rsidR="00533A5B">
        <w:t>Sidelink r</w:t>
      </w:r>
      <w:r w:rsidR="00BE57E3">
        <w:t>esource allocation</w:t>
      </w:r>
      <w:bookmarkEnd w:id="27"/>
    </w:p>
    <w:p w:rsidR="00CB4997" w:rsidRDefault="00377AAB" w:rsidP="00CB4997">
      <w:pPr>
        <w:pStyle w:val="3"/>
      </w:pPr>
      <w:bookmarkStart w:id="28" w:name="_Toc7806639"/>
      <w:r>
        <w:t>5</w:t>
      </w:r>
      <w:r w:rsidR="005B21B8">
        <w:t>.2</w:t>
      </w:r>
      <w:r w:rsidR="00CB4997">
        <w:t>.1</w:t>
      </w:r>
      <w:r w:rsidR="00CB4997">
        <w:tab/>
        <w:t xml:space="preserve">Resource </w:t>
      </w:r>
      <w:r w:rsidR="00AE4D8B">
        <w:t>pools</w:t>
      </w:r>
      <w:bookmarkEnd w:id="28"/>
    </w:p>
    <w:p w:rsidR="00065DDA" w:rsidRPr="00190A7E" w:rsidRDefault="00065DDA" w:rsidP="00065DDA">
      <w:pPr>
        <w:rPr>
          <w:i/>
        </w:rPr>
      </w:pPr>
      <w:r>
        <w:rPr>
          <w:i/>
        </w:rPr>
        <w:t>Explanatory note: RP structure, types, etc.</w:t>
      </w:r>
    </w:p>
    <w:p w:rsidR="00CB4997" w:rsidRDefault="00377AAB" w:rsidP="00CB4997">
      <w:pPr>
        <w:pStyle w:val="3"/>
      </w:pPr>
      <w:bookmarkStart w:id="29" w:name="_Toc7806640"/>
      <w:r>
        <w:t>5</w:t>
      </w:r>
      <w:r w:rsidR="005B21B8">
        <w:t>.2</w:t>
      </w:r>
      <w:r w:rsidR="00CB4997">
        <w:t>.2</w:t>
      </w:r>
      <w:r w:rsidR="00CB4997">
        <w:tab/>
        <w:t xml:space="preserve">Resource </w:t>
      </w:r>
      <w:r w:rsidR="00AE4D8B">
        <w:t>allocation modes</w:t>
      </w:r>
      <w:bookmarkEnd w:id="29"/>
    </w:p>
    <w:p w:rsidR="00AE4D8B" w:rsidRDefault="00377AAB" w:rsidP="00AE4D8B">
      <w:pPr>
        <w:pStyle w:val="4"/>
      </w:pPr>
      <w:bookmarkStart w:id="30" w:name="_Toc7806641"/>
      <w:r>
        <w:t>5</w:t>
      </w:r>
      <w:r w:rsidR="005B21B8">
        <w:t>.2</w:t>
      </w:r>
      <w:r w:rsidR="00AE4D8B">
        <w:t>.2.1</w:t>
      </w:r>
      <w:r w:rsidR="00AE4D8B">
        <w:tab/>
        <w:t>Resource allocation mode 3</w:t>
      </w:r>
      <w:bookmarkEnd w:id="30"/>
    </w:p>
    <w:p w:rsidR="00565315" w:rsidRDefault="00377AAB" w:rsidP="00565315">
      <w:pPr>
        <w:pStyle w:val="4"/>
      </w:pPr>
      <w:bookmarkStart w:id="31" w:name="_Toc7806642"/>
      <w:r>
        <w:t>5</w:t>
      </w:r>
      <w:r w:rsidR="005B21B8">
        <w:t>.2</w:t>
      </w:r>
      <w:r w:rsidR="00AE4D8B">
        <w:t>.2.2</w:t>
      </w:r>
      <w:r w:rsidR="00AE4D8B">
        <w:tab/>
        <w:t>Resource allocation mode 4</w:t>
      </w:r>
      <w:bookmarkEnd w:id="31"/>
    </w:p>
    <w:p w:rsidR="006D5B49" w:rsidRPr="006D5B49" w:rsidRDefault="00377AAB" w:rsidP="006D5B49">
      <w:pPr>
        <w:pStyle w:val="4"/>
      </w:pPr>
      <w:bookmarkStart w:id="32" w:name="_Toc7806643"/>
      <w:r>
        <w:t>5</w:t>
      </w:r>
      <w:r w:rsidR="00017852">
        <w:t>.2.2.3</w:t>
      </w:r>
      <w:r w:rsidR="006D5B49">
        <w:tab/>
        <w:t>Modes 3 and 4 resource pool sharing</w:t>
      </w:r>
      <w:bookmarkEnd w:id="32"/>
    </w:p>
    <w:p w:rsidR="00CB4997" w:rsidRPr="00CB4997" w:rsidRDefault="00377AAB" w:rsidP="00CB4997">
      <w:pPr>
        <w:pStyle w:val="3"/>
      </w:pPr>
      <w:bookmarkStart w:id="33" w:name="_Toc7806644"/>
      <w:r>
        <w:t>5</w:t>
      </w:r>
      <w:r w:rsidR="00017852">
        <w:t>.2</w:t>
      </w:r>
      <w:r w:rsidR="00CB4997">
        <w:t>.3</w:t>
      </w:r>
      <w:r w:rsidR="00CB4997">
        <w:tab/>
        <w:t>Zones</w:t>
      </w:r>
      <w:bookmarkEnd w:id="33"/>
    </w:p>
    <w:p w:rsidR="00BE57E3" w:rsidRDefault="00377AAB" w:rsidP="00BE57E3">
      <w:pPr>
        <w:pStyle w:val="2"/>
      </w:pPr>
      <w:bookmarkStart w:id="34" w:name="_Toc7806645"/>
      <w:r>
        <w:t>5</w:t>
      </w:r>
      <w:r w:rsidR="00017852">
        <w:t>.3</w:t>
      </w:r>
      <w:r w:rsidR="005D6692">
        <w:tab/>
      </w:r>
      <w:r w:rsidR="00BE57E3">
        <w:t>Sidelink congestion control</w:t>
      </w:r>
      <w:bookmarkEnd w:id="34"/>
    </w:p>
    <w:p w:rsidR="00BD1A1D" w:rsidRPr="00DD16E0" w:rsidRDefault="00BD1A1D" w:rsidP="00BD1A1D">
      <w:pPr>
        <w:rPr>
          <w:i/>
        </w:rPr>
      </w:pPr>
      <w:r w:rsidRPr="00DD16E0">
        <w:rPr>
          <w:i/>
        </w:rPr>
        <w:t>Explanatory note: CBR, CR, and use</w:t>
      </w:r>
      <w:r w:rsidR="0035690E">
        <w:rPr>
          <w:i/>
        </w:rPr>
        <w:t>s</w:t>
      </w:r>
      <w:r w:rsidRPr="00DD16E0">
        <w:rPr>
          <w:i/>
        </w:rPr>
        <w:t xml:space="preserve"> of PPPP/PPPR in RAN</w:t>
      </w:r>
      <w:r w:rsidR="00DD16E0" w:rsidRPr="00DD16E0">
        <w:rPr>
          <w:i/>
        </w:rPr>
        <w:t>.</w:t>
      </w:r>
      <w:r w:rsidR="00CF66A7">
        <w:rPr>
          <w:i/>
        </w:rPr>
        <w:t xml:space="preserve"> Detailed relationship with other sections </w:t>
      </w:r>
      <w:r w:rsidR="00D83303">
        <w:rPr>
          <w:i/>
        </w:rPr>
        <w:t xml:space="preserve">is </w:t>
      </w:r>
      <w:r w:rsidR="00CF66A7">
        <w:rPr>
          <w:i/>
        </w:rPr>
        <w:t>TBD.</w:t>
      </w:r>
    </w:p>
    <w:p w:rsidR="00BE57E3" w:rsidRDefault="00377AAB" w:rsidP="00BE57E3">
      <w:pPr>
        <w:pStyle w:val="2"/>
        <w:rPr>
          <w:ins w:id="35" w:author="Huawei_Rapp" w:date="2019-05-06T11:13:00Z"/>
          <w:lang w:eastAsia="zh-CN"/>
        </w:rPr>
      </w:pPr>
      <w:bookmarkStart w:id="36" w:name="_Toc7806646"/>
      <w:r>
        <w:t>5</w:t>
      </w:r>
      <w:r w:rsidR="00017852">
        <w:t>.4</w:t>
      </w:r>
      <w:r w:rsidR="005D6692">
        <w:tab/>
      </w:r>
      <w:proofErr w:type="spellStart"/>
      <w:r w:rsidR="00533A5B">
        <w:t>Sidelink</w:t>
      </w:r>
      <w:proofErr w:type="spellEnd"/>
      <w:r w:rsidR="00533A5B">
        <w:t xml:space="preserve"> </w:t>
      </w:r>
      <w:r w:rsidR="00CB47B5">
        <w:t>higher-layer protocols</w:t>
      </w:r>
      <w:bookmarkEnd w:id="36"/>
    </w:p>
    <w:p w:rsidR="00A03882" w:rsidRDefault="00A03882" w:rsidP="00A03882">
      <w:pPr>
        <w:pStyle w:val="3"/>
        <w:rPr>
          <w:ins w:id="37" w:author="Huawei_Rapp" w:date="2019-05-06T11:14:00Z"/>
          <w:lang w:eastAsia="zh-CN"/>
        </w:rPr>
      </w:pPr>
      <w:ins w:id="38" w:author="Huawei_Rapp" w:date="2019-05-06T11:14:00Z">
        <w:r>
          <w:t>5.</w:t>
        </w:r>
        <w:r>
          <w:rPr>
            <w:rFonts w:hint="eastAsia"/>
            <w:lang w:eastAsia="zh-CN"/>
          </w:rPr>
          <w:t>4.1</w:t>
        </w:r>
        <w:r>
          <w:tab/>
        </w:r>
        <w:r>
          <w:rPr>
            <w:rFonts w:hint="eastAsia"/>
            <w:lang w:eastAsia="zh-CN"/>
          </w:rPr>
          <w:t>General</w:t>
        </w:r>
      </w:ins>
    </w:p>
    <w:p w:rsidR="00A03882" w:rsidRDefault="00A03882" w:rsidP="00A03882">
      <w:pPr>
        <w:rPr>
          <w:ins w:id="39" w:author="Huawei_Rapp" w:date="2019-05-06T11:14:00Z"/>
          <w:lang w:eastAsia="zh-CN"/>
        </w:rPr>
      </w:pPr>
      <w:ins w:id="40" w:author="Huawei_Rapp" w:date="2019-05-06T11:15:00Z">
        <w:r w:rsidRPr="00DD16E0">
          <w:rPr>
            <w:i/>
          </w:rPr>
          <w:t xml:space="preserve">Explanatory note: </w:t>
        </w:r>
      </w:ins>
      <w:ins w:id="41" w:author="Huawei_Rapp" w:date="2019-05-06T11:28:00Z">
        <w:r w:rsidR="00736721">
          <w:rPr>
            <w:rFonts w:hint="eastAsia"/>
            <w:i/>
            <w:lang w:eastAsia="zh-CN"/>
          </w:rPr>
          <w:t>G</w:t>
        </w:r>
      </w:ins>
      <w:ins w:id="42" w:author="Huawei_Rapp" w:date="2019-05-06T11:15:00Z">
        <w:r>
          <w:rPr>
            <w:rFonts w:hint="eastAsia"/>
            <w:i/>
            <w:lang w:eastAsia="zh-CN"/>
          </w:rPr>
          <w:t xml:space="preserve">eneral </w:t>
        </w:r>
        <w:r>
          <w:rPr>
            <w:i/>
            <w:lang w:eastAsia="zh-CN"/>
          </w:rPr>
          <w:t>descriptions</w:t>
        </w:r>
      </w:ins>
      <w:ins w:id="43" w:author="Huawei_Rapp" w:date="2019-05-06T11:28:00Z">
        <w:r w:rsidR="00736721">
          <w:rPr>
            <w:rFonts w:hint="eastAsia"/>
            <w:i/>
            <w:lang w:eastAsia="zh-CN"/>
          </w:rPr>
          <w:t xml:space="preserve"> on </w:t>
        </w:r>
      </w:ins>
      <w:ins w:id="44" w:author="Huawei_Rapp" w:date="2019-05-06T12:28:00Z">
        <w:r w:rsidR="00BF73F7">
          <w:rPr>
            <w:rFonts w:hint="eastAsia"/>
            <w:i/>
            <w:lang w:eastAsia="zh-CN"/>
          </w:rPr>
          <w:t xml:space="preserve">some </w:t>
        </w:r>
      </w:ins>
      <w:ins w:id="45" w:author="Huawei_Rapp" w:date="2019-05-06T11:28:00Z">
        <w:r w:rsidR="00736721">
          <w:rPr>
            <w:rFonts w:hint="eastAsia"/>
            <w:i/>
            <w:lang w:eastAsia="zh-CN"/>
          </w:rPr>
          <w:t>RAN</w:t>
        </w:r>
      </w:ins>
      <w:ins w:id="46" w:author="Huawei_Rapp" w:date="2019-05-06T11:15:00Z">
        <w:r>
          <w:rPr>
            <w:rFonts w:hint="eastAsia"/>
            <w:i/>
            <w:lang w:eastAsia="zh-CN"/>
          </w:rPr>
          <w:t xml:space="preserve"> </w:t>
        </w:r>
      </w:ins>
      <w:ins w:id="47" w:author="Huawei_Rapp" w:date="2019-05-06T11:27:00Z">
        <w:r w:rsidR="00736721">
          <w:rPr>
            <w:rFonts w:hint="eastAsia"/>
            <w:i/>
            <w:lang w:eastAsia="zh-CN"/>
          </w:rPr>
          <w:t>higher layer</w:t>
        </w:r>
      </w:ins>
      <w:ins w:id="48" w:author="Huawei_Rapp" w:date="2019-05-10T11:20:00Z">
        <w:r w:rsidR="006442DB">
          <w:rPr>
            <w:rFonts w:hint="eastAsia"/>
            <w:i/>
            <w:lang w:eastAsia="zh-CN"/>
          </w:rPr>
          <w:t xml:space="preserve"> </w:t>
        </w:r>
      </w:ins>
      <w:ins w:id="49" w:author="Huawei_Rapp" w:date="2019-05-06T12:28:00Z">
        <w:r w:rsidR="00BF73F7">
          <w:rPr>
            <w:rFonts w:hint="eastAsia"/>
            <w:i/>
            <w:lang w:eastAsia="zh-CN"/>
          </w:rPr>
          <w:t>aspects</w:t>
        </w:r>
      </w:ins>
      <w:ins w:id="50" w:author="Huawei_Rapp" w:date="2019-05-06T11:27:00Z">
        <w:r w:rsidR="00736721">
          <w:rPr>
            <w:rFonts w:hint="eastAsia"/>
            <w:i/>
            <w:lang w:eastAsia="zh-CN"/>
          </w:rPr>
          <w:t xml:space="preserve">, e.g. </w:t>
        </w:r>
      </w:ins>
      <w:ins w:id="51" w:author="Huawei_Rapp" w:date="2019-05-06T11:28:00Z">
        <w:r w:rsidR="00736721">
          <w:rPr>
            <w:rFonts w:hint="eastAsia"/>
            <w:i/>
            <w:lang w:eastAsia="zh-CN"/>
          </w:rPr>
          <w:t xml:space="preserve">protocol stacks, </w:t>
        </w:r>
      </w:ins>
      <w:ins w:id="52" w:author="Huawei_Rapp" w:date="2019-05-06T12:16:00Z">
        <w:r w:rsidR="00E24B41">
          <w:rPr>
            <w:rFonts w:hint="eastAsia"/>
            <w:i/>
            <w:lang w:eastAsia="zh-CN"/>
          </w:rPr>
          <w:t>PPPP/PPPR,</w:t>
        </w:r>
      </w:ins>
      <w:ins w:id="53" w:author="Huawei_Rapp" w:date="2019-05-06T12:21:00Z">
        <w:r w:rsidR="00E24B41">
          <w:rPr>
            <w:rFonts w:hint="eastAsia"/>
            <w:i/>
            <w:lang w:eastAsia="zh-CN"/>
          </w:rPr>
          <w:t xml:space="preserve"> </w:t>
        </w:r>
      </w:ins>
      <w:ins w:id="54" w:author="Huawei_Rapp" w:date="2019-05-06T11:28:00Z">
        <w:r w:rsidR="00736721">
          <w:rPr>
            <w:rFonts w:hint="eastAsia"/>
            <w:i/>
            <w:lang w:eastAsia="zh-CN"/>
          </w:rPr>
          <w:t>etc.</w:t>
        </w:r>
      </w:ins>
    </w:p>
    <w:p w:rsidR="00E24B41" w:rsidRDefault="00A03882" w:rsidP="00A03882">
      <w:pPr>
        <w:pStyle w:val="3"/>
        <w:rPr>
          <w:ins w:id="55" w:author="Huawei_Rapp" w:date="2019-05-06T12:29:00Z"/>
          <w:lang w:eastAsia="zh-CN"/>
        </w:rPr>
      </w:pPr>
      <w:ins w:id="56" w:author="Huawei_Rapp" w:date="2019-05-06T11:14:00Z">
        <w:r>
          <w:lastRenderedPageBreak/>
          <w:t>5.</w:t>
        </w:r>
        <w:r>
          <w:rPr>
            <w:rFonts w:hint="eastAsia"/>
            <w:lang w:eastAsia="zh-CN"/>
          </w:rPr>
          <w:t>4.</w:t>
        </w:r>
      </w:ins>
      <w:ins w:id="57" w:author="Huawei_Rapp" w:date="2019-05-06T11:15:00Z">
        <w:r>
          <w:rPr>
            <w:rFonts w:hint="eastAsia"/>
            <w:lang w:eastAsia="zh-CN"/>
          </w:rPr>
          <w:t>2</w:t>
        </w:r>
      </w:ins>
      <w:ins w:id="58" w:author="Huawei_Rapp" w:date="2019-05-06T11:14:00Z">
        <w:r>
          <w:tab/>
        </w:r>
      </w:ins>
      <w:ins w:id="59" w:author="Huawei_Rapp" w:date="2019-05-06T12:16:00Z">
        <w:r w:rsidR="00E24B41">
          <w:rPr>
            <w:rFonts w:hint="eastAsia"/>
            <w:lang w:eastAsia="zh-CN"/>
          </w:rPr>
          <w:t>Resource p</w:t>
        </w:r>
      </w:ins>
      <w:ins w:id="60" w:author="Huawei_Rapp" w:date="2019-05-06T12:17:00Z">
        <w:r w:rsidR="00E24B41">
          <w:rPr>
            <w:rFonts w:hint="eastAsia"/>
            <w:lang w:eastAsia="zh-CN"/>
          </w:rPr>
          <w:t>ool configuration</w:t>
        </w:r>
      </w:ins>
    </w:p>
    <w:p w:rsidR="00BF73F7" w:rsidRPr="00BF73F7" w:rsidRDefault="00BF73F7" w:rsidP="00BF73F7">
      <w:pPr>
        <w:rPr>
          <w:ins w:id="61" w:author="Huawei_Rapp" w:date="2019-05-06T12:17:00Z"/>
          <w:lang w:eastAsia="zh-CN"/>
        </w:rPr>
      </w:pPr>
      <w:ins w:id="62" w:author="Huawei_Rapp" w:date="2019-05-06T12:29:00Z">
        <w:r w:rsidRPr="00DD16E0">
          <w:rPr>
            <w:i/>
          </w:rPr>
          <w:t>Explanatory note:</w:t>
        </w:r>
        <w:r>
          <w:rPr>
            <w:rFonts w:hint="eastAsia"/>
            <w:i/>
            <w:lang w:eastAsia="zh-CN"/>
          </w:rPr>
          <w:t xml:space="preserve"> </w:t>
        </w:r>
      </w:ins>
      <w:ins w:id="63" w:author="Huawei_Rapp" w:date="2019-05-06T12:30:00Z">
        <w:r>
          <w:rPr>
            <w:rFonts w:hint="eastAsia"/>
            <w:i/>
            <w:lang w:eastAsia="zh-CN"/>
          </w:rPr>
          <w:t>Inter-carrier configuration, in which case (CONNECTED/IDLE/</w:t>
        </w:r>
        <w:proofErr w:type="spellStart"/>
        <w:r>
          <w:rPr>
            <w:rFonts w:hint="eastAsia"/>
            <w:i/>
            <w:lang w:eastAsia="zh-CN"/>
          </w:rPr>
          <w:t>OoC</w:t>
        </w:r>
        <w:proofErr w:type="spellEnd"/>
        <w:r>
          <w:rPr>
            <w:rFonts w:hint="eastAsia"/>
            <w:i/>
            <w:lang w:eastAsia="zh-CN"/>
          </w:rPr>
          <w:t>)</w:t>
        </w:r>
      </w:ins>
      <w:ins w:id="64" w:author="Huawei_Rapp" w:date="2019-05-10T11:10:00Z">
        <w:r w:rsidR="004636F4">
          <w:rPr>
            <w:rFonts w:hint="eastAsia"/>
            <w:i/>
            <w:lang w:eastAsia="zh-CN"/>
          </w:rPr>
          <w:t xml:space="preserve"> </w:t>
        </w:r>
      </w:ins>
      <w:ins w:id="65" w:author="Huawei_Rapp" w:date="2019-05-06T12:30:00Z">
        <w:r>
          <w:rPr>
            <w:rFonts w:hint="eastAsia"/>
            <w:i/>
            <w:lang w:eastAsia="zh-CN"/>
          </w:rPr>
          <w:t>to use which resource pools (Dedicated/Common/Pre-configuration), etc.</w:t>
        </w:r>
      </w:ins>
      <w:ins w:id="66" w:author="Huawei_Rapp" w:date="2019-05-06T12:29:00Z">
        <w:r>
          <w:rPr>
            <w:rFonts w:hint="eastAsia"/>
            <w:i/>
            <w:lang w:eastAsia="zh-CN"/>
          </w:rPr>
          <w:t xml:space="preserve"> </w:t>
        </w:r>
      </w:ins>
    </w:p>
    <w:p w:rsidR="00E24B41" w:rsidRDefault="00E24B41" w:rsidP="00E24B41">
      <w:pPr>
        <w:pStyle w:val="3"/>
        <w:rPr>
          <w:ins w:id="67" w:author="Huawei_Rapp" w:date="2019-05-06T12:21:00Z"/>
          <w:lang w:eastAsia="zh-CN"/>
        </w:rPr>
      </w:pPr>
      <w:ins w:id="68" w:author="Huawei_Rapp" w:date="2019-05-06T12:18:00Z">
        <w:r>
          <w:rPr>
            <w:rFonts w:hint="eastAsia"/>
            <w:lang w:eastAsia="zh-CN"/>
          </w:rPr>
          <w:t>5.4.3</w:t>
        </w:r>
        <w:r>
          <w:rPr>
            <w:rFonts w:hint="eastAsia"/>
            <w:lang w:eastAsia="zh-CN"/>
          </w:rPr>
          <w:tab/>
          <w:t>M</w:t>
        </w:r>
        <w:r>
          <w:rPr>
            <w:lang w:eastAsia="zh-CN"/>
          </w:rPr>
          <w:t>easurement</w:t>
        </w:r>
        <w:r>
          <w:rPr>
            <w:rFonts w:hint="eastAsia"/>
            <w:lang w:eastAsia="zh-CN"/>
          </w:rPr>
          <w:t xml:space="preserve"> and reporting related to SL</w:t>
        </w:r>
      </w:ins>
    </w:p>
    <w:p w:rsidR="00E24B41" w:rsidRDefault="00E24B41" w:rsidP="00E24B41">
      <w:pPr>
        <w:rPr>
          <w:ins w:id="69" w:author="Huawei_Rapp" w:date="2019-05-06T12:21:00Z"/>
          <w:lang w:eastAsia="zh-CN"/>
        </w:rPr>
      </w:pPr>
      <w:ins w:id="70" w:author="Huawei_Rapp" w:date="2019-05-06T12:21:00Z">
        <w:r w:rsidRPr="00DD16E0">
          <w:rPr>
            <w:i/>
          </w:rPr>
          <w:t>Explanatory note:</w:t>
        </w:r>
      </w:ins>
      <w:ins w:id="71" w:author="Huawei_Rapp" w:date="2019-05-06T12:22:00Z">
        <w:r>
          <w:rPr>
            <w:rFonts w:hint="eastAsia"/>
            <w:i/>
            <w:lang w:eastAsia="zh-CN"/>
          </w:rPr>
          <w:t xml:space="preserve"> Including those </w:t>
        </w:r>
        <w:r>
          <w:rPr>
            <w:i/>
            <w:lang w:eastAsia="zh-CN"/>
          </w:rPr>
          <w:t>designed</w:t>
        </w:r>
      </w:ins>
      <w:ins w:id="72" w:author="Huawei_Rapp" w:date="2019-05-06T12:21:00Z">
        <w:r>
          <w:rPr>
            <w:rFonts w:hint="eastAsia"/>
            <w:i/>
            <w:lang w:eastAsia="zh-CN"/>
          </w:rPr>
          <w:t xml:space="preserve"> for V2X SL</w:t>
        </w:r>
      </w:ins>
      <w:ins w:id="73" w:author="Huawei_Rapp" w:date="2019-05-06T12:23:00Z">
        <w:r w:rsidR="00225C0A">
          <w:rPr>
            <w:rFonts w:hint="eastAsia"/>
            <w:i/>
            <w:lang w:eastAsia="zh-CN"/>
          </w:rPr>
          <w:t xml:space="preserve">, e.g. </w:t>
        </w:r>
      </w:ins>
      <w:ins w:id="74" w:author="Huawei_Rapp" w:date="2019-05-06T12:22:00Z">
        <w:r>
          <w:rPr>
            <w:rFonts w:hint="eastAsia"/>
            <w:i/>
            <w:lang w:eastAsia="zh-CN"/>
          </w:rPr>
          <w:t xml:space="preserve">CBR </w:t>
        </w:r>
        <w:r>
          <w:rPr>
            <w:i/>
            <w:lang w:eastAsia="zh-CN"/>
          </w:rPr>
          <w:t>measurement</w:t>
        </w:r>
        <w:r>
          <w:rPr>
            <w:rFonts w:hint="eastAsia"/>
            <w:i/>
            <w:lang w:eastAsia="zh-CN"/>
          </w:rPr>
          <w:t xml:space="preserve"> and reporting, </w:t>
        </w:r>
        <w:r w:rsidR="00225C0A">
          <w:rPr>
            <w:rFonts w:hint="eastAsia"/>
            <w:i/>
            <w:lang w:eastAsia="zh-CN"/>
          </w:rPr>
          <w:t>sensing and reporting, ge</w:t>
        </w:r>
      </w:ins>
      <w:ins w:id="75" w:author="Huawei_Rapp" w:date="2019-05-06T12:23:00Z">
        <w:r w:rsidR="00225C0A">
          <w:rPr>
            <w:rFonts w:hint="eastAsia"/>
            <w:i/>
            <w:lang w:eastAsia="zh-CN"/>
          </w:rPr>
          <w:t>o-</w:t>
        </w:r>
      </w:ins>
      <w:ins w:id="76" w:author="Huawei_Rapp" w:date="2019-05-06T12:22:00Z">
        <w:r>
          <w:rPr>
            <w:rFonts w:hint="eastAsia"/>
            <w:i/>
            <w:lang w:eastAsia="zh-CN"/>
          </w:rPr>
          <w:t xml:space="preserve"> location reporting, etc.</w:t>
        </w:r>
      </w:ins>
    </w:p>
    <w:p w:rsidR="00E24B41" w:rsidRDefault="00E24B41" w:rsidP="00E24B41">
      <w:pPr>
        <w:pStyle w:val="3"/>
        <w:rPr>
          <w:ins w:id="77" w:author="Huawei_Rapp" w:date="2019-05-06T12:17:00Z"/>
          <w:lang w:eastAsia="zh-CN"/>
        </w:rPr>
      </w:pPr>
      <w:ins w:id="78" w:author="Huawei_Rapp" w:date="2019-05-06T12:17:00Z">
        <w:r>
          <w:t>5.</w:t>
        </w:r>
        <w:r>
          <w:rPr>
            <w:rFonts w:hint="eastAsia"/>
            <w:lang w:eastAsia="zh-CN"/>
          </w:rPr>
          <w:t>4.4</w:t>
        </w:r>
        <w:r>
          <w:tab/>
        </w:r>
        <w:r>
          <w:rPr>
            <w:rFonts w:hint="eastAsia"/>
            <w:lang w:eastAsia="zh-CN"/>
          </w:rPr>
          <w:t xml:space="preserve">Mobility management for V2X SL </w:t>
        </w:r>
        <w:r>
          <w:rPr>
            <w:lang w:eastAsia="zh-CN"/>
          </w:rPr>
          <w:t>transmission</w:t>
        </w:r>
        <w:r>
          <w:rPr>
            <w:rFonts w:hint="eastAsia"/>
            <w:lang w:eastAsia="zh-CN"/>
          </w:rPr>
          <w:t>/reception</w:t>
        </w:r>
      </w:ins>
    </w:p>
    <w:p w:rsidR="00A03882" w:rsidRDefault="00E24B41" w:rsidP="00A03882">
      <w:pPr>
        <w:pStyle w:val="3"/>
        <w:rPr>
          <w:ins w:id="79" w:author="Huawei_Rapp" w:date="2019-05-06T12:19:00Z"/>
          <w:lang w:eastAsia="zh-CN"/>
        </w:rPr>
      </w:pPr>
      <w:ins w:id="80" w:author="Huawei_Rapp" w:date="2019-05-06T12:18:00Z">
        <w:r>
          <w:rPr>
            <w:rFonts w:hint="eastAsia"/>
            <w:lang w:eastAsia="zh-CN"/>
          </w:rPr>
          <w:t>5.4.5</w:t>
        </w:r>
        <w:r>
          <w:rPr>
            <w:rFonts w:hint="eastAsia"/>
            <w:lang w:eastAsia="zh-CN"/>
          </w:rPr>
          <w:tab/>
        </w:r>
      </w:ins>
      <w:ins w:id="81" w:author="Huawei_Rapp" w:date="2019-05-06T12:19:00Z">
        <w:r>
          <w:rPr>
            <w:rFonts w:hint="eastAsia"/>
            <w:lang w:eastAsia="zh-CN"/>
          </w:rPr>
          <w:t>Assistance information and SL SPS configuration</w:t>
        </w:r>
      </w:ins>
    </w:p>
    <w:p w:rsidR="00E24B41" w:rsidRDefault="00E24B41" w:rsidP="00E24B41">
      <w:pPr>
        <w:pStyle w:val="3"/>
        <w:rPr>
          <w:ins w:id="82" w:author="Huawei_Rapp" w:date="2019-05-06T12:23:00Z"/>
          <w:lang w:eastAsia="zh-CN"/>
        </w:rPr>
      </w:pPr>
      <w:ins w:id="83" w:author="Huawei_Rapp" w:date="2019-05-06T12:19:00Z">
        <w:r>
          <w:rPr>
            <w:rFonts w:hint="eastAsia"/>
            <w:lang w:eastAsia="zh-CN"/>
          </w:rPr>
          <w:t>5.4.</w:t>
        </w:r>
      </w:ins>
      <w:ins w:id="84" w:author="Huawei_Rapp" w:date="2019-05-06T12:20:00Z">
        <w:r>
          <w:rPr>
            <w:rFonts w:hint="eastAsia"/>
            <w:lang w:eastAsia="zh-CN"/>
          </w:rPr>
          <w:t>6</w:t>
        </w:r>
      </w:ins>
      <w:ins w:id="85" w:author="Huawei_Rapp" w:date="2019-05-06T12:19:00Z">
        <w:r>
          <w:rPr>
            <w:rFonts w:hint="eastAsia"/>
            <w:lang w:eastAsia="zh-CN"/>
          </w:rPr>
          <w:tab/>
          <w:t xml:space="preserve">Transmission </w:t>
        </w:r>
      </w:ins>
      <w:ins w:id="86" w:author="Huawei_Rapp" w:date="2019-05-06T12:20:00Z">
        <w:r>
          <w:rPr>
            <w:rFonts w:hint="eastAsia"/>
            <w:lang w:eastAsia="zh-CN"/>
          </w:rPr>
          <w:t>c</w:t>
        </w:r>
      </w:ins>
      <w:ins w:id="87" w:author="Huawei_Rapp" w:date="2019-05-06T12:19:00Z">
        <w:r>
          <w:rPr>
            <w:rFonts w:hint="eastAsia"/>
            <w:lang w:eastAsia="zh-CN"/>
          </w:rPr>
          <w:t>arrier selection</w:t>
        </w:r>
      </w:ins>
    </w:p>
    <w:p w:rsidR="00E24B41" w:rsidRDefault="00E24B41" w:rsidP="00E24B41">
      <w:pPr>
        <w:pStyle w:val="3"/>
        <w:rPr>
          <w:ins w:id="88" w:author="Huawei_Rapp" w:date="2019-05-06T12:20:00Z"/>
          <w:lang w:eastAsia="zh-CN"/>
        </w:rPr>
      </w:pPr>
      <w:ins w:id="89" w:author="Huawei_Rapp" w:date="2019-05-06T12:20:00Z">
        <w:r>
          <w:rPr>
            <w:rFonts w:hint="eastAsia"/>
            <w:lang w:eastAsia="zh-CN"/>
          </w:rPr>
          <w:t>5.4.7</w:t>
        </w:r>
        <w:r>
          <w:rPr>
            <w:rFonts w:hint="eastAsia"/>
            <w:lang w:eastAsia="zh-CN"/>
          </w:rPr>
          <w:tab/>
          <w:t>SL packet duplication</w:t>
        </w:r>
      </w:ins>
    </w:p>
    <w:p w:rsidR="00E24B41" w:rsidRPr="00E24B41" w:rsidRDefault="00E24B41" w:rsidP="00E24B41">
      <w:pPr>
        <w:pStyle w:val="3"/>
        <w:rPr>
          <w:ins w:id="90" w:author="Huawei_Rapp" w:date="2019-05-06T12:20:00Z"/>
          <w:lang w:eastAsia="zh-CN"/>
        </w:rPr>
      </w:pPr>
      <w:ins w:id="91" w:author="Huawei_Rapp" w:date="2019-05-06T12:20:00Z">
        <w:r>
          <w:rPr>
            <w:rFonts w:hint="eastAsia"/>
            <w:lang w:eastAsia="zh-CN"/>
          </w:rPr>
          <w:t>5.4.8</w:t>
        </w:r>
        <w:r>
          <w:rPr>
            <w:rFonts w:hint="eastAsia"/>
            <w:lang w:eastAsia="zh-CN"/>
          </w:rPr>
          <w:tab/>
          <w:t xml:space="preserve">Coordination between UL and </w:t>
        </w:r>
      </w:ins>
      <w:ins w:id="92" w:author="Huawei_Rapp" w:date="2019-05-06T12:21:00Z">
        <w:r>
          <w:rPr>
            <w:rFonts w:hint="eastAsia"/>
            <w:lang w:eastAsia="zh-CN"/>
          </w:rPr>
          <w:t>V2X S</w:t>
        </w:r>
      </w:ins>
      <w:ins w:id="93" w:author="Huawei_Rapp" w:date="2019-05-06T12:20:00Z">
        <w:r>
          <w:rPr>
            <w:rFonts w:hint="eastAsia"/>
            <w:lang w:eastAsia="zh-CN"/>
          </w:rPr>
          <w:t>L transmission</w:t>
        </w:r>
      </w:ins>
    </w:p>
    <w:p w:rsidR="00A03882" w:rsidRPr="00A03882" w:rsidRDefault="00E24B41" w:rsidP="00225C0A">
      <w:pPr>
        <w:pStyle w:val="3"/>
        <w:rPr>
          <w:lang w:eastAsia="zh-CN"/>
        </w:rPr>
      </w:pPr>
      <w:ins w:id="94" w:author="Huawei_Rapp" w:date="2019-05-06T12:21:00Z">
        <w:r>
          <w:rPr>
            <w:rFonts w:hint="eastAsia"/>
            <w:lang w:eastAsia="zh-CN"/>
          </w:rPr>
          <w:t>5.4.9</w:t>
        </w:r>
        <w:r>
          <w:rPr>
            <w:rFonts w:hint="eastAsia"/>
            <w:lang w:eastAsia="zh-CN"/>
          </w:rPr>
          <w:tab/>
          <w:t>Multi-PLMN operation</w:t>
        </w:r>
      </w:ins>
    </w:p>
    <w:p w:rsidR="00B76122" w:rsidRDefault="00377AAB" w:rsidP="00BE57E3">
      <w:pPr>
        <w:pStyle w:val="2"/>
      </w:pPr>
      <w:bookmarkStart w:id="95" w:name="_Toc7806647"/>
      <w:r>
        <w:t>5</w:t>
      </w:r>
      <w:r w:rsidR="00017852">
        <w:t>.5</w:t>
      </w:r>
      <w:r w:rsidR="005D6692">
        <w:tab/>
      </w:r>
      <w:r w:rsidR="00E62BB2">
        <w:t xml:space="preserve">V2X </w:t>
      </w:r>
      <w:r w:rsidR="006F5AF3">
        <w:t>via</w:t>
      </w:r>
      <w:r w:rsidR="008B120E">
        <w:t xml:space="preserve"> the Uu interface</w:t>
      </w:r>
      <w:bookmarkEnd w:id="95"/>
    </w:p>
    <w:p w:rsidR="002D73F4" w:rsidRDefault="00377AAB" w:rsidP="002D73F4">
      <w:pPr>
        <w:pStyle w:val="2"/>
      </w:pPr>
      <w:bookmarkStart w:id="96" w:name="_Toc7806648"/>
      <w:r>
        <w:t>5</w:t>
      </w:r>
      <w:r w:rsidR="00017852">
        <w:t>.6</w:t>
      </w:r>
      <w:r w:rsidR="002D73F4">
        <w:tab/>
        <w:t>Network aspects</w:t>
      </w:r>
      <w:bookmarkEnd w:id="96"/>
    </w:p>
    <w:p w:rsidR="00DF7926" w:rsidRDefault="00377AAB" w:rsidP="00DF7926">
      <w:pPr>
        <w:pStyle w:val="3"/>
      </w:pPr>
      <w:bookmarkStart w:id="97" w:name="_Toc7806649"/>
      <w:r>
        <w:t>5</w:t>
      </w:r>
      <w:r w:rsidR="004275B3">
        <w:t>.6</w:t>
      </w:r>
      <w:r w:rsidR="00DF7926">
        <w:t>.1</w:t>
      </w:r>
      <w:r w:rsidR="00DF7926">
        <w:tab/>
        <w:t>V2X service authorization</w:t>
      </w:r>
      <w:bookmarkEnd w:id="97"/>
    </w:p>
    <w:p w:rsidR="00DF7926" w:rsidRPr="002D73F4" w:rsidRDefault="00377AAB" w:rsidP="00DF7926">
      <w:pPr>
        <w:pStyle w:val="3"/>
      </w:pPr>
      <w:bookmarkStart w:id="98" w:name="_Toc7806650"/>
      <w:r>
        <w:t>5</w:t>
      </w:r>
      <w:r w:rsidR="004275B3">
        <w:t>.6</w:t>
      </w:r>
      <w:r w:rsidR="00DF7926">
        <w:t>.2</w:t>
      </w:r>
      <w:r w:rsidR="00DF7926">
        <w:tab/>
        <w:t>Sidelink AMBR</w:t>
      </w:r>
      <w:bookmarkEnd w:id="98"/>
    </w:p>
    <w:p w:rsidR="00E276DB" w:rsidRDefault="00377AAB" w:rsidP="00E276DB">
      <w:pPr>
        <w:pStyle w:val="1"/>
      </w:pPr>
      <w:bookmarkStart w:id="99" w:name="_Toc7806651"/>
      <w:r>
        <w:t>6</w:t>
      </w:r>
      <w:r w:rsidR="00E276DB">
        <w:tab/>
        <w:t>NR V2X</w:t>
      </w:r>
      <w:bookmarkEnd w:id="99"/>
    </w:p>
    <w:p w:rsidR="00BE57E3" w:rsidRPr="00BE57E3" w:rsidRDefault="00BE57E3" w:rsidP="00BE57E3"/>
    <w:p w:rsidR="00CF2843" w:rsidRDefault="00377AAB" w:rsidP="00CF2843">
      <w:pPr>
        <w:pStyle w:val="1"/>
      </w:pPr>
      <w:bookmarkStart w:id="100" w:name="_Toc7806652"/>
      <w:r>
        <w:t>7</w:t>
      </w:r>
      <w:r w:rsidR="002261ED">
        <w:tab/>
        <w:t>Multi</w:t>
      </w:r>
      <w:r w:rsidR="00CF2843">
        <w:t>-RAT V2X</w:t>
      </w:r>
      <w:bookmarkEnd w:id="100"/>
    </w:p>
    <w:p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p>
    <w:p w:rsidR="00B55759" w:rsidRDefault="00377AAB" w:rsidP="00B55759">
      <w:pPr>
        <w:pStyle w:val="1"/>
      </w:pPr>
      <w:bookmarkStart w:id="101" w:name="_Toc7806653"/>
      <w:r>
        <w:t>8</w:t>
      </w:r>
      <w:r w:rsidR="00B55759">
        <w:tab/>
        <w:t>Transmission profiles</w:t>
      </w:r>
      <w:bookmarkEnd w:id="101"/>
    </w:p>
    <w:p w:rsidR="00B55759" w:rsidRPr="00B55759" w:rsidRDefault="00B55759" w:rsidP="00B55759">
      <w:pPr>
        <w:rPr>
          <w:i/>
        </w:rPr>
      </w:pPr>
      <w:r>
        <w:rPr>
          <w:i/>
        </w:rPr>
        <w:t>Explanatory note: For LTE and</w:t>
      </w:r>
      <w:r w:rsidR="00377AAB">
        <w:rPr>
          <w:i/>
        </w:rPr>
        <w:t>, if/when</w:t>
      </w:r>
      <w:r>
        <w:rPr>
          <w:i/>
        </w:rPr>
        <w:t xml:space="preserve"> appropriate, NR.</w:t>
      </w:r>
    </w:p>
    <w:p w:rsidR="00B55759" w:rsidRDefault="00377AAB" w:rsidP="00B55759">
      <w:pPr>
        <w:pStyle w:val="1"/>
      </w:pPr>
      <w:bookmarkStart w:id="102" w:name="_Toc7806654"/>
      <w:r>
        <w:t>9</w:t>
      </w:r>
      <w:r w:rsidR="00B55759">
        <w:tab/>
        <w:t>Pedestrian UE</w:t>
      </w:r>
      <w:bookmarkEnd w:id="102"/>
    </w:p>
    <w:p w:rsidR="00B55759" w:rsidRPr="0051688A" w:rsidRDefault="00B55759" w:rsidP="00B55759">
      <w:pPr>
        <w:rPr>
          <w:i/>
        </w:rPr>
      </w:pPr>
      <w:r>
        <w:rPr>
          <w:i/>
        </w:rPr>
        <w:t xml:space="preserve">Explanatory note: </w:t>
      </w:r>
      <w:r w:rsidR="000D230C">
        <w:rPr>
          <w:i/>
        </w:rPr>
        <w:t>Differences for P-UE in</w:t>
      </w:r>
      <w:r>
        <w:rPr>
          <w:i/>
        </w:rPr>
        <w:t xml:space="preserve"> LTE and, </w:t>
      </w:r>
      <w:r w:rsidR="00377AAB">
        <w:rPr>
          <w:i/>
        </w:rPr>
        <w:t>if/</w:t>
      </w:r>
      <w:r>
        <w:rPr>
          <w:i/>
        </w:rPr>
        <w:t>when appropriate, NR.</w:t>
      </w:r>
    </w:p>
    <w:p w:rsidR="00B55759" w:rsidRDefault="00377AAB" w:rsidP="00B55759">
      <w:pPr>
        <w:pStyle w:val="1"/>
      </w:pPr>
      <w:bookmarkStart w:id="103" w:name="_Toc7806655"/>
      <w:r>
        <w:lastRenderedPageBreak/>
        <w:t>10</w:t>
      </w:r>
      <w:r w:rsidR="00B55759">
        <w:tab/>
        <w:t>Roadside unit</w:t>
      </w:r>
      <w:bookmarkEnd w:id="103"/>
    </w:p>
    <w:p w:rsidR="00B55759" w:rsidRPr="00DD16E0" w:rsidRDefault="00B55759" w:rsidP="00B55759">
      <w:pPr>
        <w:rPr>
          <w:i/>
        </w:rPr>
      </w:pPr>
      <w:r w:rsidRPr="00DD16E0">
        <w:rPr>
          <w:i/>
        </w:rPr>
        <w:t xml:space="preserve">Explanatory note: </w:t>
      </w:r>
      <w:r w:rsidR="005B21B8">
        <w:rPr>
          <w:i/>
        </w:rPr>
        <w:t xml:space="preserve">For LTE and NR. </w:t>
      </w:r>
      <w:proofErr w:type="gramStart"/>
      <w:r w:rsidRPr="00DD16E0">
        <w:rPr>
          <w:i/>
        </w:rPr>
        <w:t xml:space="preserve">Definition </w:t>
      </w:r>
      <w:r>
        <w:rPr>
          <w:i/>
        </w:rPr>
        <w:t>and reasons for</w:t>
      </w:r>
      <w:r w:rsidRPr="00DD16E0">
        <w:rPr>
          <w:i/>
        </w:rPr>
        <w:t xml:space="preserve"> RSU</w:t>
      </w:r>
      <w:r>
        <w:rPr>
          <w:i/>
        </w:rPr>
        <w:t xml:space="preserve"> from TS 22.185</w:t>
      </w:r>
      <w:r w:rsidR="005B21B8">
        <w:rPr>
          <w:i/>
        </w:rPr>
        <w:t>/22.186</w:t>
      </w:r>
      <w:r>
        <w:rPr>
          <w:i/>
        </w:rPr>
        <w:t>, and statement</w:t>
      </w:r>
      <w:r w:rsidRPr="00DD16E0">
        <w:rPr>
          <w:i/>
        </w:rPr>
        <w:t xml:space="preserve"> of no dedicated RAN specification for RSU</w:t>
      </w:r>
      <w:r w:rsidR="00701A07">
        <w:rPr>
          <w:i/>
        </w:rPr>
        <w:t xml:space="preserve"> in LTE, and Rel-16 NR if appropriate</w:t>
      </w:r>
      <w:r w:rsidRPr="00DD16E0">
        <w:rPr>
          <w:i/>
        </w:rPr>
        <w:t>.</w:t>
      </w:r>
      <w:proofErr w:type="gramEnd"/>
    </w:p>
    <w:p w:rsidR="00B55759" w:rsidRPr="00ED7D4B" w:rsidRDefault="00B55759" w:rsidP="00CF2843">
      <w:pPr>
        <w:rPr>
          <w:i/>
        </w:rPr>
      </w:pPr>
    </w:p>
    <w:p w:rsidR="00054A22" w:rsidRPr="00235394" w:rsidRDefault="00080512" w:rsidP="00DC0B7C">
      <w:pPr>
        <w:pStyle w:val="8"/>
      </w:pPr>
      <w:bookmarkStart w:id="104" w:name="historyclause"/>
      <w:r w:rsidRPr="004D3578">
        <w:br w:type="page"/>
      </w:r>
      <w:bookmarkStart w:id="105" w:name="_Toc7806656"/>
      <w:r w:rsidRPr="004D3578">
        <w:lastRenderedPageBreak/>
        <w:t>Annex &lt;X&gt; (informative)</w:t>
      </w:r>
      <w:proofErr w:type="gramStart"/>
      <w:r w:rsidRPr="004D3578">
        <w:t>:</w:t>
      </w:r>
      <w:proofErr w:type="gramEnd"/>
      <w:r w:rsidRPr="004D3578">
        <w:br/>
        <w:t>Change history</w:t>
      </w:r>
      <w:bookmarkEnd w:id="104"/>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DC4938" w:rsidP="00C72833">
            <w:pPr>
              <w:pStyle w:val="TAC"/>
              <w:rPr>
                <w:sz w:val="16"/>
                <w:szCs w:val="16"/>
              </w:rPr>
            </w:pPr>
            <w:r>
              <w:rPr>
                <w:sz w:val="16"/>
                <w:szCs w:val="16"/>
              </w:rPr>
              <w:t>2019-05</w:t>
            </w:r>
          </w:p>
        </w:tc>
        <w:tc>
          <w:tcPr>
            <w:tcW w:w="800" w:type="dxa"/>
            <w:shd w:val="solid" w:color="FFFFFF" w:fill="auto"/>
          </w:tcPr>
          <w:p w:rsidR="003C3971" w:rsidRPr="006B0D02" w:rsidRDefault="00DC4938" w:rsidP="00C72833">
            <w:pPr>
              <w:pStyle w:val="TAC"/>
              <w:rPr>
                <w:sz w:val="16"/>
                <w:szCs w:val="16"/>
              </w:rPr>
            </w:pPr>
            <w:r>
              <w:rPr>
                <w:sz w:val="16"/>
                <w:szCs w:val="16"/>
              </w:rPr>
              <w:t>RAN1#97</w:t>
            </w:r>
          </w:p>
        </w:tc>
        <w:tc>
          <w:tcPr>
            <w:tcW w:w="1094" w:type="dxa"/>
            <w:shd w:val="solid" w:color="FFFFFF" w:fill="auto"/>
          </w:tcPr>
          <w:p w:rsidR="003C3971" w:rsidRPr="006B0D02" w:rsidRDefault="003C3F01" w:rsidP="00C72833">
            <w:pPr>
              <w:pStyle w:val="TAC"/>
              <w:rPr>
                <w:sz w:val="16"/>
                <w:szCs w:val="16"/>
              </w:rPr>
            </w:pPr>
            <w:r>
              <w:rPr>
                <w:sz w:val="16"/>
                <w:szCs w:val="16"/>
              </w:rPr>
              <w:t>R1-1906663</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708" w:type="dxa"/>
            <w:shd w:val="solid" w:color="FFFFFF" w:fill="auto"/>
          </w:tcPr>
          <w:p w:rsidR="003C3971" w:rsidRPr="007D6048" w:rsidRDefault="00DC4938" w:rsidP="00C72833">
            <w:pPr>
              <w:pStyle w:val="TAC"/>
              <w:rPr>
                <w:sz w:val="16"/>
                <w:szCs w:val="16"/>
              </w:rPr>
            </w:pPr>
            <w:r>
              <w:rPr>
                <w:sz w:val="16"/>
                <w:szCs w:val="16"/>
              </w:rPr>
              <w:t>0.0.1</w:t>
            </w:r>
          </w:p>
        </w:tc>
      </w:tr>
      <w:bookmarkEnd w:id="2"/>
    </w:tbl>
    <w:p w:rsidR="00080512" w:rsidRDefault="00080512" w:rsidP="00034125">
      <w:pPr>
        <w:rPr>
          <w:lang w:eastAsia="zh-CN"/>
        </w:rPr>
      </w:pPr>
    </w:p>
    <w:p w:rsidR="002D3659" w:rsidRDefault="002D3659" w:rsidP="0003412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tblPr>
      <w:tblGrid>
        <w:gridCol w:w="9855"/>
      </w:tblGrid>
      <w:tr w:rsidR="002D3659" w:rsidTr="009E4095">
        <w:trPr>
          <w:jc w:val="center"/>
        </w:trPr>
        <w:tc>
          <w:tcPr>
            <w:tcW w:w="9855" w:type="dxa"/>
            <w:shd w:val="clear" w:color="auto" w:fill="FDE9D9"/>
            <w:vAlign w:val="center"/>
          </w:tcPr>
          <w:p w:rsidR="002D3659" w:rsidRPr="00434676" w:rsidRDefault="002D3659" w:rsidP="009E4095">
            <w:pPr>
              <w:overflowPunct w:val="0"/>
              <w:autoSpaceDE w:val="0"/>
              <w:autoSpaceDN w:val="0"/>
              <w:adjustRightInd w:val="0"/>
              <w:snapToGrid w:val="0"/>
              <w:spacing w:after="0"/>
              <w:jc w:val="center"/>
              <w:textAlignment w:val="baseline"/>
              <w:rPr>
                <w:color w:val="FF0000"/>
                <w:sz w:val="28"/>
                <w:szCs w:val="28"/>
                <w:lang w:eastAsia="zh-CN"/>
              </w:rPr>
            </w:pPr>
            <w:r>
              <w:rPr>
                <w:rFonts w:eastAsia="宋体" w:hint="eastAsia"/>
                <w:color w:val="FF0000"/>
                <w:sz w:val="28"/>
                <w:szCs w:val="28"/>
                <w:lang w:eastAsia="zh-CN"/>
              </w:rPr>
              <w:t xml:space="preserve">END OF </w:t>
            </w:r>
            <w:r w:rsidRPr="00434676">
              <w:rPr>
                <w:rFonts w:eastAsia="宋体"/>
                <w:color w:val="FF0000"/>
                <w:sz w:val="28"/>
                <w:szCs w:val="28"/>
                <w:lang w:eastAsia="zh-CN"/>
              </w:rPr>
              <w:t>TEXT PROPOSA</w:t>
            </w:r>
            <w:r>
              <w:rPr>
                <w:rFonts w:eastAsia="宋体" w:hint="eastAsia"/>
                <w:color w:val="FF0000"/>
                <w:sz w:val="28"/>
                <w:szCs w:val="28"/>
                <w:lang w:eastAsia="zh-CN"/>
              </w:rPr>
              <w:t>L</w:t>
            </w:r>
          </w:p>
        </w:tc>
      </w:tr>
    </w:tbl>
    <w:p w:rsidR="005E0AEE" w:rsidRDefault="005E0AEE" w:rsidP="00034125">
      <w:pPr>
        <w:rPr>
          <w:lang w:eastAsia="zh-CN"/>
        </w:rPr>
      </w:pPr>
    </w:p>
    <w:p w:rsidR="005E0AEE" w:rsidRDefault="005E0AEE">
      <w:pPr>
        <w:spacing w:after="0"/>
        <w:rPr>
          <w:lang w:eastAsia="zh-CN"/>
        </w:rPr>
      </w:pPr>
      <w:r>
        <w:rPr>
          <w:lang w:eastAsia="zh-CN"/>
        </w:rPr>
        <w:br w:type="page"/>
      </w:r>
    </w:p>
    <w:p w:rsidR="005E0AEE" w:rsidRPr="005E0AEE" w:rsidRDefault="005E0AEE" w:rsidP="005E0AEE">
      <w:pPr>
        <w:pStyle w:val="1"/>
        <w:tabs>
          <w:tab w:val="num" w:pos="432"/>
        </w:tabs>
        <w:ind w:left="432" w:hanging="432"/>
        <w:rPr>
          <w:lang w:eastAsia="zh-CN"/>
        </w:rPr>
      </w:pPr>
      <w:r>
        <w:rPr>
          <w:rFonts w:eastAsia="Calibri Light" w:hint="eastAsia"/>
          <w:lang w:eastAsia="zh-CN"/>
        </w:rPr>
        <w:lastRenderedPageBreak/>
        <w:t>References</w:t>
      </w:r>
    </w:p>
    <w:p w:rsidR="002D3659" w:rsidRPr="005E0AEE" w:rsidRDefault="005E0AEE" w:rsidP="005E0AEE">
      <w:pPr>
        <w:pStyle w:val="a9"/>
        <w:numPr>
          <w:ilvl w:val="0"/>
          <w:numId w:val="6"/>
        </w:numPr>
        <w:ind w:leftChars="0"/>
        <w:rPr>
          <w:kern w:val="2"/>
        </w:rPr>
      </w:pPr>
      <w:r w:rsidRPr="005E0AEE">
        <w:rPr>
          <w:kern w:val="2"/>
        </w:rPr>
        <w:t>R1-1905389</w:t>
      </w:r>
      <w:r w:rsidRPr="005E0AEE">
        <w:rPr>
          <w:rFonts w:hint="eastAsia"/>
          <w:kern w:val="2"/>
        </w:rPr>
        <w:t xml:space="preserve">, </w:t>
      </w:r>
      <w:r w:rsidRPr="005E0AEE">
        <w:rPr>
          <w:kern w:val="2"/>
        </w:rPr>
        <w:t>On TR 37.985, “Overall description of Radio Access Network (RAN) aspects for Vehicle-to-everything (V2X) based on LTE and NR”</w:t>
      </w:r>
      <w:r w:rsidRPr="005E0AEE">
        <w:rPr>
          <w:rFonts w:hint="eastAsia"/>
          <w:kern w:val="2"/>
        </w:rPr>
        <w:t xml:space="preserve">, </w:t>
      </w:r>
      <w:r w:rsidRPr="005E0AEE">
        <w:rPr>
          <w:kern w:val="2"/>
        </w:rPr>
        <w:t>Huawei</w:t>
      </w:r>
      <w:r>
        <w:rPr>
          <w:rFonts w:hint="eastAsia"/>
          <w:kern w:val="2"/>
        </w:rPr>
        <w:t xml:space="preserve">. </w:t>
      </w:r>
      <w:r w:rsidRPr="005E0AEE">
        <w:rPr>
          <w:kern w:val="2"/>
        </w:rPr>
        <w:t>RAN WG1 Meeting #96bis</w:t>
      </w:r>
      <w:r w:rsidRPr="005E0AEE">
        <w:rPr>
          <w:rFonts w:hint="eastAsia"/>
          <w:kern w:val="2"/>
        </w:rPr>
        <w:t>.</w:t>
      </w:r>
    </w:p>
    <w:p w:rsidR="005E0AEE" w:rsidRPr="005E0AEE" w:rsidRDefault="005E0AEE" w:rsidP="005E0AEE">
      <w:pPr>
        <w:pStyle w:val="a9"/>
        <w:numPr>
          <w:ilvl w:val="0"/>
          <w:numId w:val="6"/>
        </w:numPr>
        <w:ind w:leftChars="0"/>
        <w:rPr>
          <w:kern w:val="2"/>
        </w:rPr>
      </w:pPr>
      <w:r w:rsidRPr="005E0AEE">
        <w:rPr>
          <w:kern w:val="2"/>
        </w:rPr>
        <w:t>R1-1906663</w:t>
      </w:r>
      <w:r w:rsidRPr="005E0AEE">
        <w:rPr>
          <w:rFonts w:hint="eastAsia"/>
          <w:kern w:val="2"/>
        </w:rPr>
        <w:t xml:space="preserve">, </w:t>
      </w:r>
      <w:r w:rsidRPr="005E0AEE">
        <w:rPr>
          <w:kern w:val="2"/>
        </w:rPr>
        <w:t>TR 37.985, “Overall description of Radio Access Network (RAN) aspects for Vehicle-to-everything (V2X) based on LTE and NR”</w:t>
      </w:r>
      <w:r w:rsidRPr="005E0AEE">
        <w:rPr>
          <w:rFonts w:hint="eastAsia"/>
          <w:kern w:val="2"/>
        </w:rPr>
        <w:t>, Huawei.</w:t>
      </w:r>
      <w:r w:rsidRPr="005E0AEE">
        <w:rPr>
          <w:kern w:val="2"/>
        </w:rPr>
        <w:t xml:space="preserve"> RAN WG1 Meeting #9</w:t>
      </w:r>
      <w:r w:rsidRPr="005E0AEE">
        <w:rPr>
          <w:rFonts w:hint="eastAsia"/>
          <w:kern w:val="2"/>
        </w:rPr>
        <w:t>7.</w:t>
      </w:r>
    </w:p>
    <w:sectPr w:rsidR="005E0AEE" w:rsidRPr="005E0AEE" w:rsidSect="00B43E0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74C" w:rsidRDefault="0043374C">
      <w:r>
        <w:separator/>
      </w:r>
    </w:p>
  </w:endnote>
  <w:endnote w:type="continuationSeparator" w:id="0">
    <w:p w:rsidR="0043374C" w:rsidRDefault="004337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EA" w:rsidRDefault="00602AE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74C" w:rsidRDefault="0043374C">
      <w:r>
        <w:separator/>
      </w:r>
    </w:p>
  </w:footnote>
  <w:footnote w:type="continuationSeparator" w:id="0">
    <w:p w:rsidR="0043374C" w:rsidRDefault="004337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EA" w:rsidRDefault="00DE16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02AEA">
      <w:rPr>
        <w:rFonts w:ascii="Arial" w:hAnsi="Arial" w:cs="Arial"/>
        <w:b/>
        <w:sz w:val="18"/>
        <w:szCs w:val="18"/>
      </w:rPr>
      <w:instrText xml:space="preserve"> STYLEREF ZA </w:instrText>
    </w:r>
    <w:r>
      <w:rPr>
        <w:rFonts w:ascii="Arial" w:hAnsi="Arial" w:cs="Arial"/>
        <w:b/>
        <w:sz w:val="18"/>
        <w:szCs w:val="18"/>
      </w:rPr>
      <w:fldChar w:fldCharType="separate"/>
    </w:r>
    <w:r w:rsidR="006C03AD">
      <w:rPr>
        <w:rFonts w:ascii="Arial" w:hAnsi="Arial" w:cs="Arial"/>
        <w:b/>
        <w:noProof/>
        <w:sz w:val="18"/>
        <w:szCs w:val="18"/>
      </w:rPr>
      <w:t>3GPP TR 37.985 V0.0.1 (2019-05)</w:t>
    </w:r>
    <w:r>
      <w:rPr>
        <w:rFonts w:ascii="Arial" w:hAnsi="Arial" w:cs="Arial"/>
        <w:b/>
        <w:sz w:val="18"/>
        <w:szCs w:val="18"/>
      </w:rPr>
      <w:fldChar w:fldCharType="end"/>
    </w:r>
  </w:p>
  <w:p w:rsidR="00602AEA" w:rsidRDefault="00DE16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02AEA">
      <w:rPr>
        <w:rFonts w:ascii="Arial" w:hAnsi="Arial" w:cs="Arial"/>
        <w:b/>
        <w:sz w:val="18"/>
        <w:szCs w:val="18"/>
      </w:rPr>
      <w:instrText xml:space="preserve"> PAGE </w:instrText>
    </w:r>
    <w:r>
      <w:rPr>
        <w:rFonts w:ascii="Arial" w:hAnsi="Arial" w:cs="Arial"/>
        <w:b/>
        <w:sz w:val="18"/>
        <w:szCs w:val="18"/>
      </w:rPr>
      <w:fldChar w:fldCharType="separate"/>
    </w:r>
    <w:r w:rsidR="006C03AD">
      <w:rPr>
        <w:rFonts w:ascii="Arial" w:hAnsi="Arial" w:cs="Arial"/>
        <w:b/>
        <w:noProof/>
        <w:sz w:val="18"/>
        <w:szCs w:val="18"/>
      </w:rPr>
      <w:t>12</w:t>
    </w:r>
    <w:r>
      <w:rPr>
        <w:rFonts w:ascii="Arial" w:hAnsi="Arial" w:cs="Arial"/>
        <w:b/>
        <w:sz w:val="18"/>
        <w:szCs w:val="18"/>
      </w:rPr>
      <w:fldChar w:fldCharType="end"/>
    </w:r>
  </w:p>
  <w:p w:rsidR="00602AEA" w:rsidRDefault="00DE165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02AEA">
      <w:rPr>
        <w:rFonts w:ascii="Arial" w:hAnsi="Arial" w:cs="Arial"/>
        <w:b/>
        <w:sz w:val="18"/>
        <w:szCs w:val="18"/>
      </w:rPr>
      <w:instrText xml:space="preserve"> STYLEREF ZGSM </w:instrText>
    </w:r>
    <w:r>
      <w:rPr>
        <w:rFonts w:ascii="Arial" w:hAnsi="Arial" w:cs="Arial"/>
        <w:b/>
        <w:sz w:val="18"/>
        <w:szCs w:val="18"/>
      </w:rPr>
      <w:fldChar w:fldCharType="separate"/>
    </w:r>
    <w:r w:rsidR="006C03AD">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003B8A"/>
    <w:multiLevelType w:val="hybridMultilevel"/>
    <w:tmpl w:val="ACD4DA28"/>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217601"/>
    <w:multiLevelType w:val="hybridMultilevel"/>
    <w:tmpl w:val="CEB47B26"/>
    <w:lvl w:ilvl="0" w:tplc="D23AA93C">
      <w:start w:val="1"/>
      <w:numFmt w:val="decimal"/>
      <w:lvlText w:val="%1."/>
      <w:lvlJc w:val="left"/>
      <w:pPr>
        <w:ind w:left="720" w:hanging="360"/>
      </w:pPr>
    </w:lvl>
    <w:lvl w:ilvl="1" w:tplc="0C161B84" w:tentative="1">
      <w:start w:val="1"/>
      <w:numFmt w:val="lowerLetter"/>
      <w:lvlText w:val="%2."/>
      <w:lvlJc w:val="left"/>
      <w:pPr>
        <w:ind w:left="1440" w:hanging="360"/>
      </w:pPr>
    </w:lvl>
    <w:lvl w:ilvl="2" w:tplc="D908998A" w:tentative="1">
      <w:start w:val="1"/>
      <w:numFmt w:val="lowerRoman"/>
      <w:lvlText w:val="%3."/>
      <w:lvlJc w:val="right"/>
      <w:pPr>
        <w:ind w:left="2160" w:hanging="180"/>
      </w:pPr>
    </w:lvl>
    <w:lvl w:ilvl="3" w:tplc="E1061DB4" w:tentative="1">
      <w:start w:val="1"/>
      <w:numFmt w:val="decimal"/>
      <w:lvlText w:val="%4."/>
      <w:lvlJc w:val="left"/>
      <w:pPr>
        <w:ind w:left="2880" w:hanging="360"/>
      </w:pPr>
    </w:lvl>
    <w:lvl w:ilvl="4" w:tplc="F02C5B96" w:tentative="1">
      <w:start w:val="1"/>
      <w:numFmt w:val="lowerLetter"/>
      <w:lvlText w:val="%5."/>
      <w:lvlJc w:val="left"/>
      <w:pPr>
        <w:ind w:left="3600" w:hanging="360"/>
      </w:pPr>
    </w:lvl>
    <w:lvl w:ilvl="5" w:tplc="2676C342" w:tentative="1">
      <w:start w:val="1"/>
      <w:numFmt w:val="lowerRoman"/>
      <w:lvlText w:val="%6."/>
      <w:lvlJc w:val="right"/>
      <w:pPr>
        <w:ind w:left="4320" w:hanging="180"/>
      </w:pPr>
    </w:lvl>
    <w:lvl w:ilvl="6" w:tplc="6936D924" w:tentative="1">
      <w:start w:val="1"/>
      <w:numFmt w:val="decimal"/>
      <w:lvlText w:val="%7."/>
      <w:lvlJc w:val="left"/>
      <w:pPr>
        <w:ind w:left="5040" w:hanging="360"/>
      </w:pPr>
    </w:lvl>
    <w:lvl w:ilvl="7" w:tplc="B76E8068" w:tentative="1">
      <w:start w:val="1"/>
      <w:numFmt w:val="lowerLetter"/>
      <w:lvlText w:val="%8."/>
      <w:lvlJc w:val="left"/>
      <w:pPr>
        <w:ind w:left="5760" w:hanging="360"/>
      </w:pPr>
    </w:lvl>
    <w:lvl w:ilvl="8" w:tplc="7E96C776"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
  <w:rsids>
    <w:rsidRoot w:val="004E213A"/>
    <w:rsid w:val="00014342"/>
    <w:rsid w:val="00017852"/>
    <w:rsid w:val="00033397"/>
    <w:rsid w:val="00034125"/>
    <w:rsid w:val="00040095"/>
    <w:rsid w:val="00051834"/>
    <w:rsid w:val="000542FA"/>
    <w:rsid w:val="00054A22"/>
    <w:rsid w:val="00062023"/>
    <w:rsid w:val="000655A6"/>
    <w:rsid w:val="00065DDA"/>
    <w:rsid w:val="00080512"/>
    <w:rsid w:val="000C47C3"/>
    <w:rsid w:val="000C6A49"/>
    <w:rsid w:val="000D230C"/>
    <w:rsid w:val="000D4CCA"/>
    <w:rsid w:val="000D58AB"/>
    <w:rsid w:val="00122A2A"/>
    <w:rsid w:val="00133525"/>
    <w:rsid w:val="0015426D"/>
    <w:rsid w:val="00172C43"/>
    <w:rsid w:val="00190A7E"/>
    <w:rsid w:val="001A4837"/>
    <w:rsid w:val="001A4C42"/>
    <w:rsid w:val="001B7A37"/>
    <w:rsid w:val="001C21C3"/>
    <w:rsid w:val="001D02C2"/>
    <w:rsid w:val="001F0C1D"/>
    <w:rsid w:val="001F1132"/>
    <w:rsid w:val="001F168B"/>
    <w:rsid w:val="001F6857"/>
    <w:rsid w:val="001F6F75"/>
    <w:rsid w:val="00203442"/>
    <w:rsid w:val="002247E8"/>
    <w:rsid w:val="00225C0A"/>
    <w:rsid w:val="002261ED"/>
    <w:rsid w:val="002347A2"/>
    <w:rsid w:val="002675F0"/>
    <w:rsid w:val="00290512"/>
    <w:rsid w:val="002A4AA3"/>
    <w:rsid w:val="002B6339"/>
    <w:rsid w:val="002C16F2"/>
    <w:rsid w:val="002D3659"/>
    <w:rsid w:val="002D73F4"/>
    <w:rsid w:val="002E00EE"/>
    <w:rsid w:val="003172DC"/>
    <w:rsid w:val="0035462D"/>
    <w:rsid w:val="0035690E"/>
    <w:rsid w:val="003569DD"/>
    <w:rsid w:val="003765B8"/>
    <w:rsid w:val="00377AAB"/>
    <w:rsid w:val="0038299C"/>
    <w:rsid w:val="00382D7C"/>
    <w:rsid w:val="00385C84"/>
    <w:rsid w:val="003C3971"/>
    <w:rsid w:val="003C3F01"/>
    <w:rsid w:val="003C5494"/>
    <w:rsid w:val="003C64B3"/>
    <w:rsid w:val="00423334"/>
    <w:rsid w:val="004275B3"/>
    <w:rsid w:val="0043374C"/>
    <w:rsid w:val="004345EC"/>
    <w:rsid w:val="004636F4"/>
    <w:rsid w:val="00471F82"/>
    <w:rsid w:val="00496FAB"/>
    <w:rsid w:val="004D3578"/>
    <w:rsid w:val="004E213A"/>
    <w:rsid w:val="004F0988"/>
    <w:rsid w:val="004F3340"/>
    <w:rsid w:val="00506567"/>
    <w:rsid w:val="0051688A"/>
    <w:rsid w:val="0052364D"/>
    <w:rsid w:val="0053388B"/>
    <w:rsid w:val="00533A5B"/>
    <w:rsid w:val="00535773"/>
    <w:rsid w:val="00543E6C"/>
    <w:rsid w:val="00555B67"/>
    <w:rsid w:val="005574E8"/>
    <w:rsid w:val="00565087"/>
    <w:rsid w:val="00565315"/>
    <w:rsid w:val="005B185E"/>
    <w:rsid w:val="005B21B8"/>
    <w:rsid w:val="005B3B79"/>
    <w:rsid w:val="005B5AAE"/>
    <w:rsid w:val="005C78C8"/>
    <w:rsid w:val="005D2E01"/>
    <w:rsid w:val="005D6692"/>
    <w:rsid w:val="005D7526"/>
    <w:rsid w:val="005E0AEE"/>
    <w:rsid w:val="00602AEA"/>
    <w:rsid w:val="00614FDF"/>
    <w:rsid w:val="0063543D"/>
    <w:rsid w:val="006442DB"/>
    <w:rsid w:val="00647114"/>
    <w:rsid w:val="006666D8"/>
    <w:rsid w:val="006855D7"/>
    <w:rsid w:val="006A323F"/>
    <w:rsid w:val="006B30D0"/>
    <w:rsid w:val="006C03AD"/>
    <w:rsid w:val="006C3D95"/>
    <w:rsid w:val="006C5F96"/>
    <w:rsid w:val="006D5B49"/>
    <w:rsid w:val="006E5C86"/>
    <w:rsid w:val="006F32AC"/>
    <w:rsid w:val="006F5AF3"/>
    <w:rsid w:val="00701A07"/>
    <w:rsid w:val="00713C44"/>
    <w:rsid w:val="00734A5B"/>
    <w:rsid w:val="00736721"/>
    <w:rsid w:val="0074026F"/>
    <w:rsid w:val="007429F6"/>
    <w:rsid w:val="00744E76"/>
    <w:rsid w:val="007641DF"/>
    <w:rsid w:val="00764CE0"/>
    <w:rsid w:val="00774DA4"/>
    <w:rsid w:val="00781F0F"/>
    <w:rsid w:val="00793AF5"/>
    <w:rsid w:val="007B600E"/>
    <w:rsid w:val="007F0F4A"/>
    <w:rsid w:val="008028A4"/>
    <w:rsid w:val="00821874"/>
    <w:rsid w:val="00830747"/>
    <w:rsid w:val="00860091"/>
    <w:rsid w:val="008768CA"/>
    <w:rsid w:val="008924C1"/>
    <w:rsid w:val="008B120E"/>
    <w:rsid w:val="008C384C"/>
    <w:rsid w:val="008F3875"/>
    <w:rsid w:val="0090271F"/>
    <w:rsid w:val="00902E23"/>
    <w:rsid w:val="00905471"/>
    <w:rsid w:val="009114D7"/>
    <w:rsid w:val="0091348E"/>
    <w:rsid w:val="00917CCB"/>
    <w:rsid w:val="0092203D"/>
    <w:rsid w:val="00942EC2"/>
    <w:rsid w:val="0098394D"/>
    <w:rsid w:val="009A6ECD"/>
    <w:rsid w:val="009D3F5A"/>
    <w:rsid w:val="009E625C"/>
    <w:rsid w:val="009F37B7"/>
    <w:rsid w:val="00A03882"/>
    <w:rsid w:val="00A10F02"/>
    <w:rsid w:val="00A164B4"/>
    <w:rsid w:val="00A26956"/>
    <w:rsid w:val="00A53724"/>
    <w:rsid w:val="00A7049D"/>
    <w:rsid w:val="00A73129"/>
    <w:rsid w:val="00A82346"/>
    <w:rsid w:val="00A83922"/>
    <w:rsid w:val="00A92BA1"/>
    <w:rsid w:val="00AC6BC6"/>
    <w:rsid w:val="00AD1F4B"/>
    <w:rsid w:val="00AE1D61"/>
    <w:rsid w:val="00AE4D8B"/>
    <w:rsid w:val="00B06224"/>
    <w:rsid w:val="00B15449"/>
    <w:rsid w:val="00B216EE"/>
    <w:rsid w:val="00B43E01"/>
    <w:rsid w:val="00B5550B"/>
    <w:rsid w:val="00B55759"/>
    <w:rsid w:val="00B76122"/>
    <w:rsid w:val="00B93086"/>
    <w:rsid w:val="00BA19ED"/>
    <w:rsid w:val="00BA4B8D"/>
    <w:rsid w:val="00BB0D1D"/>
    <w:rsid w:val="00BC0F7D"/>
    <w:rsid w:val="00BD1A1D"/>
    <w:rsid w:val="00BE3255"/>
    <w:rsid w:val="00BE57E3"/>
    <w:rsid w:val="00BF128E"/>
    <w:rsid w:val="00BF73F7"/>
    <w:rsid w:val="00C10AE0"/>
    <w:rsid w:val="00C1496A"/>
    <w:rsid w:val="00C33079"/>
    <w:rsid w:val="00C40B67"/>
    <w:rsid w:val="00C45231"/>
    <w:rsid w:val="00C50CB7"/>
    <w:rsid w:val="00C72833"/>
    <w:rsid w:val="00C80F1D"/>
    <w:rsid w:val="00C93F40"/>
    <w:rsid w:val="00C973E1"/>
    <w:rsid w:val="00CA3D0C"/>
    <w:rsid w:val="00CB16A5"/>
    <w:rsid w:val="00CB47B5"/>
    <w:rsid w:val="00CB4997"/>
    <w:rsid w:val="00CB4E57"/>
    <w:rsid w:val="00CE301D"/>
    <w:rsid w:val="00CF2843"/>
    <w:rsid w:val="00CF66A7"/>
    <w:rsid w:val="00D01126"/>
    <w:rsid w:val="00D1581B"/>
    <w:rsid w:val="00D34DFD"/>
    <w:rsid w:val="00D42AA0"/>
    <w:rsid w:val="00D57972"/>
    <w:rsid w:val="00D6119A"/>
    <w:rsid w:val="00D675A9"/>
    <w:rsid w:val="00D738D6"/>
    <w:rsid w:val="00D755EB"/>
    <w:rsid w:val="00D83303"/>
    <w:rsid w:val="00D87E00"/>
    <w:rsid w:val="00D9134D"/>
    <w:rsid w:val="00DA7A03"/>
    <w:rsid w:val="00DB1818"/>
    <w:rsid w:val="00DC0B7C"/>
    <w:rsid w:val="00DC309B"/>
    <w:rsid w:val="00DC4938"/>
    <w:rsid w:val="00DC4DA2"/>
    <w:rsid w:val="00DD16E0"/>
    <w:rsid w:val="00DD25EF"/>
    <w:rsid w:val="00DD4C17"/>
    <w:rsid w:val="00DE1654"/>
    <w:rsid w:val="00DF2B1F"/>
    <w:rsid w:val="00DF62CD"/>
    <w:rsid w:val="00DF7926"/>
    <w:rsid w:val="00E16509"/>
    <w:rsid w:val="00E22A4B"/>
    <w:rsid w:val="00E24B41"/>
    <w:rsid w:val="00E276DB"/>
    <w:rsid w:val="00E44582"/>
    <w:rsid w:val="00E62BB2"/>
    <w:rsid w:val="00E62FEF"/>
    <w:rsid w:val="00E64E41"/>
    <w:rsid w:val="00E77645"/>
    <w:rsid w:val="00EC495B"/>
    <w:rsid w:val="00EC4A25"/>
    <w:rsid w:val="00ED7D4B"/>
    <w:rsid w:val="00F025A2"/>
    <w:rsid w:val="00F04712"/>
    <w:rsid w:val="00F07AFF"/>
    <w:rsid w:val="00F22EC7"/>
    <w:rsid w:val="00F325C8"/>
    <w:rsid w:val="00F445D8"/>
    <w:rsid w:val="00F638A7"/>
    <w:rsid w:val="00F653B8"/>
    <w:rsid w:val="00F76906"/>
    <w:rsid w:val="00F83F03"/>
    <w:rsid w:val="00FA1266"/>
    <w:rsid w:val="00FB5AA9"/>
    <w:rsid w:val="00FC1192"/>
    <w:rsid w:val="00FD38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3E01"/>
    <w:pPr>
      <w:spacing w:after="180"/>
    </w:pPr>
    <w:rPr>
      <w:lang w:eastAsia="en-US"/>
    </w:rPr>
  </w:style>
  <w:style w:type="paragraph" w:styleId="1">
    <w:name w:val="heading 1"/>
    <w:next w:val="a"/>
    <w:qFormat/>
    <w:rsid w:val="00B43E0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43E01"/>
    <w:pPr>
      <w:pBdr>
        <w:top w:val="none" w:sz="0" w:space="0" w:color="auto"/>
      </w:pBdr>
      <w:spacing w:before="180"/>
      <w:outlineLvl w:val="1"/>
    </w:pPr>
    <w:rPr>
      <w:sz w:val="32"/>
    </w:rPr>
  </w:style>
  <w:style w:type="paragraph" w:styleId="3">
    <w:name w:val="heading 3"/>
    <w:basedOn w:val="2"/>
    <w:next w:val="a"/>
    <w:qFormat/>
    <w:rsid w:val="00B43E0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B43E01"/>
    <w:pPr>
      <w:ind w:left="1418" w:hanging="1418"/>
      <w:outlineLvl w:val="3"/>
    </w:pPr>
    <w:rPr>
      <w:sz w:val="24"/>
    </w:rPr>
  </w:style>
  <w:style w:type="paragraph" w:styleId="5">
    <w:name w:val="heading 5"/>
    <w:aliases w:val="h5,Heading5"/>
    <w:basedOn w:val="4"/>
    <w:next w:val="a"/>
    <w:qFormat/>
    <w:rsid w:val="00B43E01"/>
    <w:pPr>
      <w:ind w:left="1701" w:hanging="1701"/>
      <w:outlineLvl w:val="4"/>
    </w:pPr>
    <w:rPr>
      <w:sz w:val="22"/>
    </w:rPr>
  </w:style>
  <w:style w:type="paragraph" w:styleId="6">
    <w:name w:val="heading 6"/>
    <w:basedOn w:val="H6"/>
    <w:next w:val="a"/>
    <w:qFormat/>
    <w:rsid w:val="00B43E01"/>
    <w:pPr>
      <w:outlineLvl w:val="5"/>
    </w:pPr>
  </w:style>
  <w:style w:type="paragraph" w:styleId="7">
    <w:name w:val="heading 7"/>
    <w:basedOn w:val="H6"/>
    <w:next w:val="a"/>
    <w:qFormat/>
    <w:rsid w:val="00B43E01"/>
    <w:pPr>
      <w:outlineLvl w:val="6"/>
    </w:pPr>
  </w:style>
  <w:style w:type="paragraph" w:styleId="8">
    <w:name w:val="heading 8"/>
    <w:basedOn w:val="1"/>
    <w:next w:val="a"/>
    <w:qFormat/>
    <w:rsid w:val="00B43E01"/>
    <w:pPr>
      <w:ind w:left="0" w:firstLine="0"/>
      <w:outlineLvl w:val="7"/>
    </w:pPr>
  </w:style>
  <w:style w:type="paragraph" w:styleId="9">
    <w:name w:val="heading 9"/>
    <w:basedOn w:val="8"/>
    <w:next w:val="a"/>
    <w:qFormat/>
    <w:rsid w:val="00B43E0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43E01"/>
    <w:pPr>
      <w:ind w:left="1985" w:hanging="1985"/>
      <w:outlineLvl w:val="9"/>
    </w:pPr>
    <w:rPr>
      <w:sz w:val="20"/>
    </w:rPr>
  </w:style>
  <w:style w:type="paragraph" w:styleId="90">
    <w:name w:val="toc 9"/>
    <w:basedOn w:val="80"/>
    <w:uiPriority w:val="39"/>
    <w:rsid w:val="00B43E01"/>
    <w:pPr>
      <w:ind w:left="1418" w:hanging="1418"/>
    </w:pPr>
  </w:style>
  <w:style w:type="paragraph" w:styleId="80">
    <w:name w:val="toc 8"/>
    <w:basedOn w:val="10"/>
    <w:uiPriority w:val="39"/>
    <w:rsid w:val="00B43E01"/>
    <w:pPr>
      <w:spacing w:before="180"/>
      <w:ind w:left="2693" w:hanging="2693"/>
    </w:pPr>
    <w:rPr>
      <w:b/>
    </w:rPr>
  </w:style>
  <w:style w:type="paragraph" w:styleId="10">
    <w:name w:val="toc 1"/>
    <w:uiPriority w:val="39"/>
    <w:rsid w:val="00B43E0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B43E01"/>
    <w:pPr>
      <w:keepLines/>
      <w:tabs>
        <w:tab w:val="center" w:pos="4536"/>
        <w:tab w:val="right" w:pos="9072"/>
      </w:tabs>
    </w:pPr>
    <w:rPr>
      <w:noProof/>
    </w:rPr>
  </w:style>
  <w:style w:type="character" w:customStyle="1" w:styleId="ZGSM">
    <w:name w:val="ZGSM"/>
    <w:rsid w:val="00B43E01"/>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B43E01"/>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43E01"/>
    <w:pPr>
      <w:framePr w:wrap="notBeside" w:vAnchor="page" w:hAnchor="margin" w:y="15764"/>
      <w:widowControl w:val="0"/>
    </w:pPr>
    <w:rPr>
      <w:rFonts w:ascii="Arial" w:hAnsi="Arial"/>
      <w:noProof/>
      <w:sz w:val="32"/>
      <w:lang w:eastAsia="en-US"/>
    </w:rPr>
  </w:style>
  <w:style w:type="paragraph" w:styleId="50">
    <w:name w:val="toc 5"/>
    <w:basedOn w:val="40"/>
    <w:semiHidden/>
    <w:rsid w:val="00B43E01"/>
    <w:pPr>
      <w:ind w:left="1701" w:hanging="1701"/>
    </w:pPr>
  </w:style>
  <w:style w:type="paragraph" w:styleId="40">
    <w:name w:val="toc 4"/>
    <w:basedOn w:val="30"/>
    <w:uiPriority w:val="39"/>
    <w:rsid w:val="00B43E01"/>
    <w:pPr>
      <w:ind w:left="1418" w:hanging="1418"/>
    </w:pPr>
  </w:style>
  <w:style w:type="paragraph" w:styleId="30">
    <w:name w:val="toc 3"/>
    <w:basedOn w:val="20"/>
    <w:uiPriority w:val="39"/>
    <w:rsid w:val="00B43E01"/>
    <w:pPr>
      <w:ind w:left="1134" w:hanging="1134"/>
    </w:pPr>
  </w:style>
  <w:style w:type="paragraph" w:styleId="20">
    <w:name w:val="toc 2"/>
    <w:basedOn w:val="10"/>
    <w:uiPriority w:val="39"/>
    <w:rsid w:val="00B43E01"/>
    <w:pPr>
      <w:keepNext w:val="0"/>
      <w:spacing w:before="0"/>
      <w:ind w:left="851" w:hanging="851"/>
    </w:pPr>
    <w:rPr>
      <w:sz w:val="20"/>
    </w:rPr>
  </w:style>
  <w:style w:type="paragraph" w:styleId="a4">
    <w:name w:val="footer"/>
    <w:basedOn w:val="a3"/>
    <w:rsid w:val="00B43E01"/>
    <w:pPr>
      <w:jc w:val="center"/>
    </w:pPr>
    <w:rPr>
      <w:i/>
    </w:rPr>
  </w:style>
  <w:style w:type="paragraph" w:customStyle="1" w:styleId="TT">
    <w:name w:val="TT"/>
    <w:basedOn w:val="1"/>
    <w:next w:val="a"/>
    <w:rsid w:val="00B43E01"/>
    <w:pPr>
      <w:outlineLvl w:val="9"/>
    </w:pPr>
  </w:style>
  <w:style w:type="paragraph" w:customStyle="1" w:styleId="NF">
    <w:name w:val="NF"/>
    <w:basedOn w:val="NO"/>
    <w:rsid w:val="00B43E01"/>
    <w:pPr>
      <w:keepNext/>
      <w:spacing w:after="0"/>
    </w:pPr>
    <w:rPr>
      <w:rFonts w:ascii="Arial" w:hAnsi="Arial"/>
      <w:sz w:val="18"/>
    </w:rPr>
  </w:style>
  <w:style w:type="paragraph" w:customStyle="1" w:styleId="NO">
    <w:name w:val="NO"/>
    <w:basedOn w:val="a"/>
    <w:rsid w:val="00B43E01"/>
    <w:pPr>
      <w:keepLines/>
      <w:ind w:left="1135" w:hanging="851"/>
    </w:pPr>
  </w:style>
  <w:style w:type="paragraph" w:customStyle="1" w:styleId="PL">
    <w:name w:val="PL"/>
    <w:rsid w:val="00B4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43E01"/>
    <w:pPr>
      <w:jc w:val="right"/>
    </w:pPr>
  </w:style>
  <w:style w:type="paragraph" w:customStyle="1" w:styleId="TAL">
    <w:name w:val="TAL"/>
    <w:basedOn w:val="a"/>
    <w:rsid w:val="00B43E01"/>
    <w:pPr>
      <w:keepNext/>
      <w:keepLines/>
      <w:spacing w:after="0"/>
    </w:pPr>
    <w:rPr>
      <w:rFonts w:ascii="Arial" w:hAnsi="Arial"/>
      <w:sz w:val="18"/>
    </w:rPr>
  </w:style>
  <w:style w:type="paragraph" w:customStyle="1" w:styleId="TAH">
    <w:name w:val="TAH"/>
    <w:basedOn w:val="TAC"/>
    <w:rsid w:val="00B43E01"/>
    <w:rPr>
      <w:b/>
    </w:rPr>
  </w:style>
  <w:style w:type="paragraph" w:customStyle="1" w:styleId="TAC">
    <w:name w:val="TAC"/>
    <w:basedOn w:val="TAL"/>
    <w:rsid w:val="00B43E01"/>
    <w:pPr>
      <w:jc w:val="center"/>
    </w:pPr>
  </w:style>
  <w:style w:type="paragraph" w:customStyle="1" w:styleId="LD">
    <w:name w:val="LD"/>
    <w:rsid w:val="00B43E01"/>
    <w:pPr>
      <w:keepNext/>
      <w:keepLines/>
      <w:spacing w:line="180" w:lineRule="exact"/>
    </w:pPr>
    <w:rPr>
      <w:rFonts w:ascii="Courier New" w:hAnsi="Courier New"/>
      <w:noProof/>
      <w:lang w:eastAsia="en-US"/>
    </w:rPr>
  </w:style>
  <w:style w:type="paragraph" w:customStyle="1" w:styleId="EX">
    <w:name w:val="EX"/>
    <w:basedOn w:val="a"/>
    <w:rsid w:val="00B43E01"/>
    <w:pPr>
      <w:keepLines/>
      <w:ind w:left="1702" w:hanging="1418"/>
    </w:pPr>
  </w:style>
  <w:style w:type="paragraph" w:customStyle="1" w:styleId="FP">
    <w:name w:val="FP"/>
    <w:basedOn w:val="a"/>
    <w:rsid w:val="00B43E01"/>
    <w:pPr>
      <w:spacing w:after="0"/>
    </w:pPr>
  </w:style>
  <w:style w:type="paragraph" w:customStyle="1" w:styleId="NW">
    <w:name w:val="NW"/>
    <w:basedOn w:val="NO"/>
    <w:rsid w:val="00B43E01"/>
    <w:pPr>
      <w:spacing w:after="0"/>
    </w:pPr>
  </w:style>
  <w:style w:type="paragraph" w:customStyle="1" w:styleId="EW">
    <w:name w:val="EW"/>
    <w:basedOn w:val="EX"/>
    <w:rsid w:val="00B43E01"/>
    <w:pPr>
      <w:spacing w:after="0"/>
    </w:pPr>
  </w:style>
  <w:style w:type="paragraph" w:customStyle="1" w:styleId="B1">
    <w:name w:val="B1"/>
    <w:basedOn w:val="a"/>
    <w:rsid w:val="00B43E01"/>
    <w:pPr>
      <w:ind w:left="568" w:hanging="284"/>
    </w:pPr>
  </w:style>
  <w:style w:type="paragraph" w:styleId="60">
    <w:name w:val="toc 6"/>
    <w:basedOn w:val="50"/>
    <w:next w:val="a"/>
    <w:semiHidden/>
    <w:rsid w:val="00B43E01"/>
    <w:pPr>
      <w:ind w:left="1985" w:hanging="1985"/>
    </w:pPr>
  </w:style>
  <w:style w:type="paragraph" w:styleId="70">
    <w:name w:val="toc 7"/>
    <w:basedOn w:val="60"/>
    <w:next w:val="a"/>
    <w:semiHidden/>
    <w:rsid w:val="00B43E01"/>
    <w:pPr>
      <w:ind w:left="2268" w:hanging="2268"/>
    </w:pPr>
  </w:style>
  <w:style w:type="paragraph" w:customStyle="1" w:styleId="EditorsNote">
    <w:name w:val="Editor's Note"/>
    <w:basedOn w:val="NO"/>
    <w:rsid w:val="00B43E01"/>
    <w:rPr>
      <w:color w:val="FF0000"/>
    </w:rPr>
  </w:style>
  <w:style w:type="paragraph" w:customStyle="1" w:styleId="TH">
    <w:name w:val="TH"/>
    <w:basedOn w:val="a"/>
    <w:rsid w:val="00B43E01"/>
    <w:pPr>
      <w:keepNext/>
      <w:keepLines/>
      <w:spacing w:before="60"/>
      <w:jc w:val="center"/>
    </w:pPr>
    <w:rPr>
      <w:rFonts w:ascii="Arial" w:hAnsi="Arial"/>
      <w:b/>
    </w:rPr>
  </w:style>
  <w:style w:type="paragraph" w:customStyle="1" w:styleId="ZA">
    <w:name w:val="ZA"/>
    <w:rsid w:val="00B43E0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43E0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43E0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43E0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B43E01"/>
    <w:pPr>
      <w:ind w:left="851" w:hanging="851"/>
    </w:pPr>
  </w:style>
  <w:style w:type="paragraph" w:customStyle="1" w:styleId="ZH">
    <w:name w:val="ZH"/>
    <w:rsid w:val="00B43E01"/>
    <w:pPr>
      <w:framePr w:wrap="notBeside" w:vAnchor="page" w:hAnchor="margin" w:xAlign="center" w:y="6805"/>
      <w:widowControl w:val="0"/>
    </w:pPr>
    <w:rPr>
      <w:rFonts w:ascii="Arial" w:hAnsi="Arial"/>
      <w:noProof/>
      <w:lang w:eastAsia="en-US"/>
    </w:rPr>
  </w:style>
  <w:style w:type="paragraph" w:customStyle="1" w:styleId="TF">
    <w:name w:val="TF"/>
    <w:basedOn w:val="TH"/>
    <w:rsid w:val="00B43E01"/>
    <w:pPr>
      <w:keepNext w:val="0"/>
      <w:spacing w:before="0" w:after="240"/>
    </w:pPr>
  </w:style>
  <w:style w:type="paragraph" w:customStyle="1" w:styleId="ZG">
    <w:name w:val="ZG"/>
    <w:rsid w:val="00B43E01"/>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B43E01"/>
    <w:pPr>
      <w:ind w:left="851" w:hanging="284"/>
    </w:pPr>
  </w:style>
  <w:style w:type="paragraph" w:customStyle="1" w:styleId="B3">
    <w:name w:val="B3"/>
    <w:basedOn w:val="a"/>
    <w:rsid w:val="00B43E01"/>
    <w:pPr>
      <w:ind w:left="1135" w:hanging="284"/>
    </w:pPr>
  </w:style>
  <w:style w:type="paragraph" w:customStyle="1" w:styleId="B4">
    <w:name w:val="B4"/>
    <w:basedOn w:val="a"/>
    <w:rsid w:val="00B43E01"/>
    <w:pPr>
      <w:ind w:left="1418" w:hanging="284"/>
    </w:pPr>
  </w:style>
  <w:style w:type="paragraph" w:customStyle="1" w:styleId="B5">
    <w:name w:val="B5"/>
    <w:basedOn w:val="a"/>
    <w:rsid w:val="00B43E01"/>
    <w:pPr>
      <w:ind w:left="1702" w:hanging="284"/>
    </w:pPr>
  </w:style>
  <w:style w:type="paragraph" w:customStyle="1" w:styleId="ZTD">
    <w:name w:val="ZTD"/>
    <w:basedOn w:val="ZB"/>
    <w:rsid w:val="00B43E01"/>
    <w:pPr>
      <w:framePr w:hRule="auto" w:wrap="notBeside" w:y="852"/>
    </w:pPr>
    <w:rPr>
      <w:i w:val="0"/>
      <w:sz w:val="40"/>
    </w:rPr>
  </w:style>
  <w:style w:type="paragraph" w:customStyle="1" w:styleId="ZV">
    <w:name w:val="ZV"/>
    <w:basedOn w:val="ZU"/>
    <w:rsid w:val="00B43E01"/>
    <w:pPr>
      <w:framePr w:wrap="notBeside" w:y="16161"/>
    </w:pPr>
  </w:style>
  <w:style w:type="paragraph" w:customStyle="1" w:styleId="TAJ">
    <w:name w:val="TAJ"/>
    <w:basedOn w:val="TH"/>
    <w:rsid w:val="00B43E01"/>
  </w:style>
  <w:style w:type="paragraph" w:customStyle="1" w:styleId="Guidance">
    <w:name w:val="Guidance"/>
    <w:basedOn w:val="a"/>
    <w:rsid w:val="00B43E01"/>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2D3659"/>
    <w:rPr>
      <w:rFonts w:ascii="Arial" w:hAnsi="Arial"/>
      <w:b/>
      <w:noProof/>
      <w:sz w:val="18"/>
      <w:lang w:eastAsia="ja-JP"/>
    </w:rPr>
  </w:style>
  <w:style w:type="paragraph" w:customStyle="1" w:styleId="3GPPText">
    <w:name w:val="3GPP Text"/>
    <w:basedOn w:val="a"/>
    <w:link w:val="3GPPTextChar"/>
    <w:qFormat/>
    <w:rsid w:val="002D3659"/>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rsid w:val="002D3659"/>
    <w:rPr>
      <w:rFonts w:eastAsia="宋体"/>
      <w:sz w:val="22"/>
      <w:lang w:eastAsia="en-US"/>
    </w:rPr>
  </w:style>
</w:styles>
</file>

<file path=word/webSettings.xml><?xml version="1.0" encoding="utf-8"?>
<w:webSettings xmlns:r="http://schemas.openxmlformats.org/officeDocument/2006/relationships" xmlns:w="http://schemas.openxmlformats.org/wordprocessingml/2006/main">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2F118-B074-4352-A0E2-C3288CF4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Huawei_Rapp</cp:lastModifiedBy>
  <cp:revision>8</cp:revision>
  <cp:lastPrinted>2019-02-25T14:05:00Z</cp:lastPrinted>
  <dcterms:created xsi:type="dcterms:W3CDTF">2019-05-10T03:02:00Z</dcterms:created>
  <dcterms:modified xsi:type="dcterms:W3CDTF">2019-05-10T06:17:00Z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(3)CXy6WAG048YeQA6FQYAzULu8OIyZXjYEjAJStAxBRMkginNxGluun7Fyo+GhAD1juGLxIiu7
NmUD3BrjxLh/xLtaCPyz8ZmzLlTGb1xkzIno+Tb3WA9DhjnrD4X2xZ8+ryy8xEEhjlq59pIX
t2R2X91s759n0KiZVfW8qr7PW8QAZttSorMDDe9/ZQjyGa/K2cm0BwDVV+XKPhnroAwiPg90
HI84k94gZwe5ZeKrBa</vt:lpwstr>
  </property>
  <property fmtid="{D5CDD505-2E9C-101B-9397-08002B2CF9AE}" pid="3" name="_2015_ms_pID_7253431">
    <vt:lpwstr>TMz3iZo34XFmfJX4i3ySjJHZ/2UTCtnGRSuN3AF39JUenF22RL/UXk
oxGHhS/LJhiIvn+USEVUtEAe8P5pBDFTV9JSyNoKm0qoVMBjRlm04SEboESUh2G4lIBTSBvQ
LGfsmU5tNAObXcwf0sfjFbyqDpHmKjH2RIGwlWJycfsIt3D0JfNCD5cae046FLwjSq+wtmJj
MSxeQcHpcbT+qMJErrK50n04cTTal3vz9aeY</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1557459382</vt:lpwstr>
  </property>
</Properties>
</file>